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DDF2ED"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104</w:t>
      </w:r>
      <w:r w:rsidR="009919AB">
        <w:rPr>
          <w:b/>
          <w:noProof/>
          <w:sz w:val="24"/>
        </w:rPr>
        <w:t>-</w:t>
      </w:r>
      <w:r w:rsidR="002C570C">
        <w:rPr>
          <w:rFonts w:hint="eastAsia"/>
          <w:b/>
          <w:noProof/>
          <w:sz w:val="24"/>
          <w:lang w:eastAsia="zh-CN"/>
        </w:rPr>
        <w:t>bis</w:t>
      </w:r>
      <w:r w:rsidR="002C570C">
        <w:rPr>
          <w:b/>
          <w:noProof/>
          <w:sz w:val="24"/>
          <w:lang w:eastAsia="zh-CN"/>
        </w:rPr>
        <w:t>-</w:t>
      </w:r>
      <w:r w:rsidR="009919AB">
        <w:rPr>
          <w:b/>
          <w:noProof/>
          <w:sz w:val="24"/>
        </w:rPr>
        <w:t>e</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R4-22</w:t>
      </w:r>
      <w:r w:rsidR="009536E4">
        <w:rPr>
          <w:b/>
          <w:i/>
          <w:noProof/>
          <w:sz w:val="28"/>
        </w:rPr>
        <w:t>16630</w:t>
      </w:r>
      <w:r w:rsidR="001F426E">
        <w:rPr>
          <w:b/>
          <w:i/>
          <w:noProof/>
          <w:sz w:val="28"/>
        </w:rPr>
        <w:fldChar w:fldCharType="end"/>
      </w:r>
    </w:p>
    <w:p w14:paraId="7CB45193" w14:textId="63A718C5"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919AB">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C570C">
        <w:rPr>
          <w:b/>
          <w:noProof/>
          <w:sz w:val="24"/>
        </w:rPr>
        <w:t>Oct</w:t>
      </w:r>
      <w:r w:rsidR="009919AB">
        <w:rPr>
          <w:b/>
          <w:noProof/>
          <w:sz w:val="24"/>
        </w:rPr>
        <w:t xml:space="preserve"> </w:t>
      </w:r>
      <w:r w:rsidR="002C570C">
        <w:rPr>
          <w:b/>
          <w:noProof/>
          <w:sz w:val="24"/>
        </w:rPr>
        <w:t>10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C570C">
        <w:rPr>
          <w:b/>
          <w:noProof/>
          <w:sz w:val="24"/>
        </w:rPr>
        <w:t>19</w:t>
      </w:r>
      <w:r w:rsidR="009919AB">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57469" w:rsidR="001E41F3" w:rsidRPr="00410371" w:rsidRDefault="001F426E" w:rsidP="009919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426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92A5B" w:rsidR="001E41F3" w:rsidRPr="00410371" w:rsidRDefault="001F426E" w:rsidP="009919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17.7</w:t>
            </w:r>
            <w:r w:rsidR="009919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20604" w:rsidR="001E41F3" w:rsidRDefault="001F426E" w:rsidP="00216F15">
            <w:pPr>
              <w:pStyle w:val="CRCoverPage"/>
              <w:spacing w:after="0"/>
              <w:ind w:left="100"/>
              <w:rPr>
                <w:noProof/>
              </w:rPr>
            </w:pPr>
            <w:fldSimple w:instr=" DOCPROPERTY  CrTitle  \* MERGEFORMAT ">
              <w:r w:rsidR="009919AB">
                <w:t>Draft CR for TS 38</w:t>
              </w:r>
              <w:r w:rsidR="005277E8">
                <w:t>.101-3 to add configuration</w:t>
              </w:r>
              <w:r w:rsidR="00216F15">
                <w:rPr>
                  <w:lang w:eastAsia="zh-CN"/>
                </w:rPr>
                <w:t xml:space="preserve"> DC_1A_</w:t>
              </w:r>
              <w:r w:rsidR="002C570C">
                <w:rPr>
                  <w:lang w:eastAsia="zh-CN"/>
                </w:rPr>
                <w:t>n257(2G</w:t>
              </w:r>
              <w:r w:rsidR="00AD725B">
                <w:rPr>
                  <w:rFonts w:hint="eastAsia"/>
                </w:rPr>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07679F" w:rsidR="001E41F3" w:rsidRDefault="001F426E" w:rsidP="00210A23">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10A23" w:rsidRPr="00210A23">
              <w:rPr>
                <w:noProof/>
                <w:lang w:eastAsia="zh-CN"/>
              </w:rPr>
              <w:t>DC_R</w:t>
            </w:r>
            <w:bookmarkStart w:id="1" w:name="_GoBack"/>
            <w:bookmarkEnd w:id="1"/>
            <w:r w:rsidR="00210A23" w:rsidRPr="00210A23">
              <w:rPr>
                <w:noProof/>
                <w:lang w:eastAsia="zh-CN"/>
              </w:rPr>
              <w:t>18_1BLTE_1BNR_2DL2UL-Core</w:t>
            </w:r>
            <w:r w:rsidR="00210A23" w:rsidRPr="00D91D27">
              <w:rPr>
                <w:noProof/>
                <w:lang w:eastAsia="zh-CN"/>
              </w:rPr>
              <w:t xml:space="preserve"> </w:t>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BB3848" w:rsidR="001E41F3" w:rsidRDefault="001F426E" w:rsidP="002C57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2022-0</w:t>
            </w:r>
            <w:r w:rsidR="002C570C">
              <w:rPr>
                <w:noProof/>
              </w:rPr>
              <w:t>9</w:t>
            </w:r>
            <w:r w:rsidR="0077343D">
              <w:rPr>
                <w:noProof/>
              </w:rPr>
              <w:t>-</w:t>
            </w:r>
            <w:r w:rsidR="002C570C">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30DA3" w:rsidR="001E41F3" w:rsidRDefault="001F426E" w:rsidP="0077343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7343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E2007" w:rsidR="001E41F3" w:rsidRDefault="001F426E" w:rsidP="002C57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2C570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A79175" w:rsidR="001E41F3" w:rsidRDefault="0020226C" w:rsidP="00216F15">
            <w:pPr>
              <w:pStyle w:val="CRCoverPage"/>
              <w:spacing w:after="0"/>
              <w:ind w:left="100"/>
              <w:rPr>
                <w:noProof/>
                <w:lang w:eastAsia="zh-CN"/>
              </w:rPr>
            </w:pPr>
            <w:r>
              <w:rPr>
                <w:rFonts w:hint="eastAsia"/>
                <w:noProof/>
                <w:lang w:eastAsia="zh-CN"/>
              </w:rPr>
              <w:t>T</w:t>
            </w:r>
            <w:r w:rsidR="005277E8">
              <w:rPr>
                <w:noProof/>
                <w:lang w:eastAsia="zh-CN"/>
              </w:rPr>
              <w:t xml:space="preserve">o add </w:t>
            </w:r>
            <w:r w:rsidR="00216F15">
              <w:t>i</w:t>
            </w:r>
            <w:r w:rsidR="00216F15" w:rsidRPr="00EF5447">
              <w:t>nter-band EN-DC including FR2</w:t>
            </w:r>
            <w:r w:rsidR="005277E8">
              <w:rPr>
                <w:noProof/>
                <w:lang w:eastAsia="zh-CN"/>
              </w:rPr>
              <w:t xml:space="preserve"> configuration </w:t>
            </w:r>
            <w:r w:rsidR="000737ED">
              <w:rPr>
                <w:noProof/>
                <w:lang w:eastAsia="zh-CN"/>
              </w:rPr>
              <w:t>DC_</w:t>
            </w:r>
            <w:r w:rsidR="00216F15">
              <w:rPr>
                <w:noProof/>
                <w:lang w:eastAsia="zh-CN"/>
              </w:rPr>
              <w:t>1</w:t>
            </w:r>
            <w:r w:rsidR="000737ED">
              <w:rPr>
                <w:noProof/>
                <w:lang w:eastAsia="zh-CN"/>
              </w:rPr>
              <w:t>A</w:t>
            </w:r>
            <w:r w:rsidR="00216F15">
              <w:rPr>
                <w:noProof/>
                <w:lang w:eastAsia="zh-CN"/>
              </w:rPr>
              <w:t>_</w:t>
            </w:r>
            <w:r w:rsidR="000737ED">
              <w:rPr>
                <w:noProof/>
                <w:lang w:eastAsia="zh-CN"/>
              </w:rPr>
              <w:t>n257(2G</w:t>
            </w:r>
            <w:r w:rsidR="00BB048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5DA709" w:rsidR="001E41F3" w:rsidRDefault="00216F15" w:rsidP="005277E8">
            <w:pPr>
              <w:pStyle w:val="CRCoverPage"/>
              <w:spacing w:after="0"/>
              <w:ind w:left="100"/>
              <w:rPr>
                <w:noProof/>
              </w:rPr>
            </w:pPr>
            <w:r>
              <w:rPr>
                <w:rFonts w:hint="eastAsia"/>
                <w:noProof/>
                <w:lang w:eastAsia="zh-CN"/>
              </w:rPr>
              <w:t>T</w:t>
            </w:r>
            <w:r>
              <w:rPr>
                <w:noProof/>
                <w:lang w:eastAsia="zh-CN"/>
              </w:rPr>
              <w:t xml:space="preserve">o add </w:t>
            </w:r>
            <w:r>
              <w:t>i</w:t>
            </w:r>
            <w:r w:rsidRPr="00EF5447">
              <w:t>nter-band EN-DC including FR2</w:t>
            </w:r>
            <w:r>
              <w:rPr>
                <w:noProof/>
                <w:lang w:eastAsia="zh-CN"/>
              </w:rPr>
              <w:t xml:space="preserve"> configuration DC_1A_n257(2G)</w:t>
            </w:r>
            <w:r w:rsidR="00FE0F8D">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B1424" w:rsidR="001E41F3" w:rsidRDefault="0020226C" w:rsidP="00216F15">
            <w:pPr>
              <w:pStyle w:val="CRCoverPage"/>
              <w:spacing w:after="0"/>
              <w:ind w:left="100"/>
              <w:rPr>
                <w:noProof/>
                <w:lang w:eastAsia="zh-CN"/>
              </w:rPr>
            </w:pPr>
            <w:r>
              <w:rPr>
                <w:rFonts w:hint="eastAsia"/>
                <w:noProof/>
                <w:lang w:eastAsia="zh-CN"/>
              </w:rPr>
              <w:t>T</w:t>
            </w:r>
            <w:r w:rsidR="005277E8">
              <w:rPr>
                <w:noProof/>
                <w:lang w:eastAsia="zh-CN"/>
              </w:rPr>
              <w:t xml:space="preserve">he inter-band </w:t>
            </w:r>
            <w:r w:rsidR="00216F15" w:rsidRPr="00EF5447">
              <w:t>EN-DC including FR2</w:t>
            </w:r>
            <w:r w:rsidR="00216F15">
              <w:rPr>
                <w:noProof/>
                <w:lang w:eastAsia="zh-CN"/>
              </w:rPr>
              <w:t xml:space="preserve"> configuration DC_1A_n257(2G)</w:t>
            </w:r>
            <w:r w:rsidR="00BB0486">
              <w:rPr>
                <w:noProof/>
                <w:lang w:eastAsia="zh-CN"/>
              </w:rPr>
              <w:t xml:space="preserve"> </w:t>
            </w:r>
            <w:r w:rsidR="00BE17FD">
              <w:rPr>
                <w:rFonts w:hint="eastAsia"/>
                <w:noProof/>
                <w:lang w:eastAsia="zh-CN"/>
              </w:rPr>
              <w:t>wi</w:t>
            </w:r>
            <w:r w:rsidR="00BE17FD">
              <w:rPr>
                <w:noProof/>
                <w:lang w:eastAsia="zh-CN"/>
              </w:rPr>
              <w:t>ll</w:t>
            </w:r>
            <w:r>
              <w:rPr>
                <w:noProof/>
                <w:lang w:eastAsia="zh-CN"/>
              </w:rPr>
              <w:t xml:space="preserve"> not </w:t>
            </w:r>
            <w:r w:rsidR="00BE17FD">
              <w:rPr>
                <w:noProof/>
                <w:lang w:eastAsia="zh-CN"/>
              </w:rPr>
              <w:t xml:space="preserve">be </w:t>
            </w:r>
            <w:r>
              <w:rPr>
                <w:noProof/>
                <w:lang w:eastAsia="zh-CN"/>
              </w:rPr>
              <w:t>supported</w:t>
            </w:r>
            <w:r w:rsidR="00FE0F8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BA6AC" w:rsidR="001E41F3" w:rsidRDefault="00216F15">
            <w:pPr>
              <w:pStyle w:val="CRCoverPage"/>
              <w:spacing w:after="0"/>
              <w:ind w:left="100"/>
              <w:rPr>
                <w:noProof/>
                <w:lang w:eastAsia="zh-CN"/>
              </w:rPr>
            </w:pPr>
            <w:r>
              <w:rPr>
                <w:noProof/>
                <w:lang w:eastAsia="zh-CN"/>
              </w:rPr>
              <w:t>5.5B.5</w:t>
            </w:r>
            <w:r w:rsidR="00BB0486">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720F02" w:rsidR="001E41F3" w:rsidRDefault="00145D43">
            <w:pPr>
              <w:pStyle w:val="CRCoverPage"/>
              <w:spacing w:after="0"/>
              <w:ind w:left="99"/>
              <w:rPr>
                <w:noProof/>
              </w:rPr>
            </w:pPr>
            <w:r>
              <w:rPr>
                <w:noProof/>
              </w:rPr>
              <w:t xml:space="preserve">TS/TR ... CR ... </w:t>
            </w:r>
            <w:r w:rsidR="0020226C">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0097BAE9" w14:textId="77777777" w:rsidR="00216F15" w:rsidRPr="00EF5447" w:rsidRDefault="00216F15" w:rsidP="00216F15">
      <w:pPr>
        <w:pStyle w:val="30"/>
      </w:pPr>
      <w:bookmarkStart w:id="2" w:name="_Toc21351529"/>
      <w:bookmarkStart w:id="3" w:name="_Toc29807111"/>
      <w:bookmarkStart w:id="4" w:name="_Toc36648825"/>
      <w:bookmarkStart w:id="5" w:name="_Toc36651550"/>
      <w:bookmarkStart w:id="6" w:name="_Toc37256484"/>
      <w:bookmarkStart w:id="7" w:name="_Toc37256825"/>
      <w:bookmarkStart w:id="8" w:name="_Toc45890522"/>
      <w:bookmarkStart w:id="9" w:name="_Toc45891746"/>
      <w:bookmarkStart w:id="10" w:name="_Toc45892156"/>
      <w:bookmarkStart w:id="11" w:name="_Toc45892566"/>
      <w:bookmarkStart w:id="12" w:name="_Toc52352979"/>
      <w:bookmarkStart w:id="13" w:name="_Toc53174802"/>
      <w:bookmarkStart w:id="14" w:name="_Toc61378110"/>
      <w:bookmarkStart w:id="15" w:name="_Toc61378585"/>
      <w:bookmarkStart w:id="16" w:name="_Toc67953774"/>
      <w:bookmarkStart w:id="17" w:name="_Toc68733441"/>
      <w:bookmarkStart w:id="18" w:name="_Toc68784757"/>
      <w:bookmarkStart w:id="19" w:name="_Toc76736713"/>
      <w:bookmarkStart w:id="20" w:name="_Toc77241125"/>
      <w:bookmarkStart w:id="21" w:name="_Toc77241630"/>
      <w:bookmarkStart w:id="22" w:name="_Toc83743006"/>
      <w:bookmarkStart w:id="23" w:name="_Toc83909527"/>
      <w:bookmarkStart w:id="24" w:name="_Toc91071494"/>
      <w:r w:rsidRPr="00EF5447">
        <w:t>5.5B.5</w:t>
      </w:r>
      <w:r w:rsidRPr="00EF5447">
        <w:tab/>
        <w:t>Inter-band EN-DC including FR2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7EA372A" w14:textId="77777777" w:rsidR="00216F15" w:rsidRPr="00EF5447" w:rsidRDefault="00216F15" w:rsidP="00216F15">
      <w:pPr>
        <w:pStyle w:val="40"/>
      </w:pPr>
      <w:bookmarkStart w:id="25" w:name="_Toc21351530"/>
      <w:bookmarkStart w:id="26" w:name="_Toc29807112"/>
      <w:bookmarkStart w:id="27" w:name="_Toc36648826"/>
      <w:bookmarkStart w:id="28" w:name="_Toc36651551"/>
      <w:bookmarkStart w:id="29" w:name="_Toc37256485"/>
      <w:bookmarkStart w:id="30" w:name="_Toc37256826"/>
      <w:bookmarkStart w:id="31" w:name="_Toc45890523"/>
      <w:bookmarkStart w:id="32" w:name="_Toc45891747"/>
      <w:bookmarkStart w:id="33" w:name="_Toc45892157"/>
      <w:bookmarkStart w:id="34" w:name="_Toc45892567"/>
      <w:bookmarkStart w:id="35" w:name="_Toc52352980"/>
      <w:bookmarkStart w:id="36" w:name="_Toc53174803"/>
      <w:bookmarkStart w:id="37" w:name="_Toc61378111"/>
      <w:bookmarkStart w:id="38" w:name="_Toc61378586"/>
      <w:bookmarkStart w:id="39" w:name="_Toc67953775"/>
      <w:bookmarkStart w:id="40" w:name="_Toc68733442"/>
      <w:bookmarkStart w:id="41" w:name="_Toc68784758"/>
      <w:bookmarkStart w:id="42" w:name="_Toc76736714"/>
      <w:bookmarkStart w:id="43" w:name="_Toc77241126"/>
      <w:bookmarkStart w:id="44" w:name="_Toc77241631"/>
      <w:bookmarkStart w:id="45" w:name="_Toc83743007"/>
      <w:bookmarkStart w:id="46" w:name="_Toc83909528"/>
      <w:bookmarkStart w:id="47" w:name="_Toc91071495"/>
      <w:r w:rsidRPr="00EF5447">
        <w:t>5.5B.5.1</w:t>
      </w:r>
      <w:r w:rsidRPr="00EF5447">
        <w:tab/>
        <w:t>Inter-band EN-DC configurations including FR2 (two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F531AC7" w14:textId="77777777" w:rsidR="00216F15" w:rsidRDefault="00216F15" w:rsidP="00216F15">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216F15" w:rsidRPr="00F37388" w:rsidDel="00C35823" w14:paraId="30620C47" w14:textId="77777777" w:rsidTr="00C94E9D">
        <w:trPr>
          <w:trHeight w:val="187"/>
          <w:jc w:val="center"/>
        </w:trPr>
        <w:tc>
          <w:tcPr>
            <w:tcW w:w="2972" w:type="dxa"/>
            <w:shd w:val="clear" w:color="auto" w:fill="auto"/>
            <w:hideMark/>
          </w:tcPr>
          <w:p w14:paraId="42372566" w14:textId="77777777" w:rsidR="00216F15" w:rsidRPr="00F37388" w:rsidRDefault="00216F15" w:rsidP="00C94E9D">
            <w:pPr>
              <w:keepNext/>
              <w:keepLines/>
              <w:spacing w:after="0"/>
              <w:jc w:val="center"/>
              <w:rPr>
                <w:rFonts w:ascii="Arial" w:hAnsi="Arial"/>
                <w:b/>
                <w:sz w:val="18"/>
                <w:lang w:eastAsia="fi-FI"/>
              </w:rPr>
            </w:pPr>
            <w:r w:rsidRPr="00F37388">
              <w:rPr>
                <w:rFonts w:ascii="Arial" w:hAnsi="Arial"/>
                <w:b/>
                <w:sz w:val="18"/>
                <w:lang w:eastAsia="fi-FI"/>
              </w:rPr>
              <w:lastRenderedPageBreak/>
              <w:t>EN-DC</w:t>
            </w:r>
          </w:p>
          <w:p w14:paraId="58A2A37A" w14:textId="77777777" w:rsidR="00216F15" w:rsidRPr="00F37388" w:rsidRDefault="00216F15" w:rsidP="00C94E9D">
            <w:pPr>
              <w:keepNext/>
              <w:keepLines/>
              <w:spacing w:after="0"/>
              <w:jc w:val="center"/>
              <w:rPr>
                <w:rFonts w:ascii="Arial" w:hAnsi="Arial"/>
                <w:b/>
                <w:sz w:val="18"/>
                <w:lang w:eastAsia="fi-FI"/>
              </w:rPr>
            </w:pPr>
            <w:r w:rsidRPr="00F37388">
              <w:rPr>
                <w:rFonts w:ascii="Arial" w:hAnsi="Arial"/>
                <w:b/>
                <w:sz w:val="18"/>
                <w:lang w:eastAsia="fi-FI"/>
              </w:rPr>
              <w:t>configuration</w:t>
            </w:r>
          </w:p>
        </w:tc>
        <w:tc>
          <w:tcPr>
            <w:tcW w:w="2846" w:type="dxa"/>
          </w:tcPr>
          <w:p w14:paraId="72666EF6" w14:textId="77777777" w:rsidR="00216F15" w:rsidRPr="00F37388" w:rsidRDefault="00216F15" w:rsidP="00C94E9D">
            <w:pPr>
              <w:keepNext/>
              <w:keepLines/>
              <w:spacing w:after="0"/>
              <w:jc w:val="center"/>
              <w:rPr>
                <w:rFonts w:ascii="Arial" w:hAnsi="Arial"/>
                <w:b/>
                <w:sz w:val="18"/>
                <w:lang w:val="fr-FR" w:eastAsia="fi-FI"/>
              </w:rPr>
            </w:pPr>
            <w:r w:rsidRPr="00F37388">
              <w:rPr>
                <w:rFonts w:ascii="Arial" w:hAnsi="Arial"/>
                <w:b/>
                <w:sz w:val="18"/>
                <w:lang w:val="fr-FR" w:eastAsia="fi-FI"/>
              </w:rPr>
              <w:t>Uplink EN-DC</w:t>
            </w:r>
          </w:p>
          <w:p w14:paraId="5EBBC5EE" w14:textId="77777777" w:rsidR="00216F15" w:rsidRPr="00F37388" w:rsidRDefault="00216F15" w:rsidP="00C94E9D">
            <w:pPr>
              <w:keepNext/>
              <w:keepLines/>
              <w:spacing w:after="0"/>
              <w:jc w:val="center"/>
              <w:rPr>
                <w:rFonts w:ascii="Arial" w:hAnsi="Arial"/>
                <w:b/>
                <w:sz w:val="18"/>
                <w:lang w:val="fr-FR" w:eastAsia="fi-FI"/>
              </w:rPr>
            </w:pPr>
            <w:r w:rsidRPr="00F37388">
              <w:rPr>
                <w:rFonts w:ascii="Arial" w:hAnsi="Arial"/>
                <w:b/>
                <w:sz w:val="18"/>
                <w:lang w:val="fr-FR" w:eastAsia="fi-FI"/>
              </w:rPr>
              <w:t>configuration</w:t>
            </w:r>
          </w:p>
          <w:p w14:paraId="64A53152" w14:textId="77777777" w:rsidR="00216F15" w:rsidRPr="00F37388" w:rsidDel="00C35823" w:rsidRDefault="00216F15" w:rsidP="00C94E9D">
            <w:pPr>
              <w:keepNext/>
              <w:keepLines/>
              <w:spacing w:after="0"/>
              <w:jc w:val="center"/>
              <w:rPr>
                <w:rFonts w:ascii="Arial" w:hAnsi="Arial"/>
                <w:b/>
                <w:sz w:val="18"/>
                <w:lang w:val="fr-FR" w:eastAsia="fi-FI"/>
              </w:rPr>
            </w:pPr>
            <w:r w:rsidRPr="00F37388">
              <w:rPr>
                <w:rFonts w:ascii="Arial" w:hAnsi="Arial"/>
                <w:b/>
                <w:sz w:val="18"/>
                <w:lang w:val="fr-FR" w:eastAsia="fi-FI"/>
              </w:rPr>
              <w:t>(NOTE 1)</w:t>
            </w:r>
          </w:p>
        </w:tc>
      </w:tr>
      <w:tr w:rsidR="00216F15" w:rsidRPr="00F37388" w14:paraId="76006112" w14:textId="77777777" w:rsidTr="00C94E9D">
        <w:trPr>
          <w:trHeight w:val="187"/>
          <w:jc w:val="center"/>
        </w:trPr>
        <w:tc>
          <w:tcPr>
            <w:tcW w:w="2972" w:type="dxa"/>
            <w:shd w:val="clear" w:color="auto" w:fill="auto"/>
          </w:tcPr>
          <w:p w14:paraId="3C7DD27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DC_1A_n257A</w:t>
            </w:r>
          </w:p>
          <w:p w14:paraId="41FEF9F0"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DC_1A_n257D</w:t>
            </w:r>
          </w:p>
          <w:p w14:paraId="6DC75190"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DC_1A_n257E</w:t>
            </w:r>
          </w:p>
          <w:p w14:paraId="1290F84D"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DC_1A_n257F</w:t>
            </w:r>
          </w:p>
          <w:p w14:paraId="5E926688"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DC_1A_n257G</w:t>
            </w:r>
          </w:p>
          <w:p w14:paraId="317450F7"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DC_1A_n257H</w:t>
            </w:r>
          </w:p>
          <w:p w14:paraId="5652DA3D"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DC_1A_n257I</w:t>
            </w:r>
          </w:p>
          <w:p w14:paraId="438B2D14"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DC_1A_n257J</w:t>
            </w:r>
          </w:p>
          <w:p w14:paraId="4D4D26B7"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DC_1A_n257K</w:t>
            </w:r>
          </w:p>
          <w:p w14:paraId="23D31B24"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DC_1A_n257L</w:t>
            </w:r>
          </w:p>
          <w:p w14:paraId="74C4F3B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DC_1A_n257M</w:t>
            </w:r>
          </w:p>
        </w:tc>
        <w:tc>
          <w:tcPr>
            <w:tcW w:w="2846" w:type="dxa"/>
          </w:tcPr>
          <w:p w14:paraId="42C5AF4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DC_1A_n257A</w:t>
            </w:r>
          </w:p>
          <w:p w14:paraId="34E333A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DC_1A_n257D</w:t>
            </w:r>
          </w:p>
          <w:p w14:paraId="0B41723A"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DC_1A_n257G</w:t>
            </w:r>
          </w:p>
          <w:p w14:paraId="68C7C567"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DC_1A_n257H</w:t>
            </w:r>
          </w:p>
          <w:p w14:paraId="52ECF24F"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DC_1A_n257I</w:t>
            </w:r>
          </w:p>
          <w:p w14:paraId="67189E22"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DC_1A_n257J</w:t>
            </w:r>
          </w:p>
          <w:p w14:paraId="36776B99"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DC_1A_n257K</w:t>
            </w:r>
          </w:p>
          <w:p w14:paraId="1E679FFB"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DC_1A_n257L</w:t>
            </w:r>
          </w:p>
          <w:p w14:paraId="08711A0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DC_1A_n257M</w:t>
            </w:r>
          </w:p>
        </w:tc>
      </w:tr>
      <w:tr w:rsidR="00216F15" w:rsidRPr="00F37388" w14:paraId="64DA4F4A" w14:textId="77777777" w:rsidTr="00C94E9D">
        <w:trPr>
          <w:trHeight w:val="187"/>
          <w:jc w:val="center"/>
        </w:trPr>
        <w:tc>
          <w:tcPr>
            <w:tcW w:w="2972" w:type="dxa"/>
            <w:shd w:val="clear" w:color="auto" w:fill="auto"/>
          </w:tcPr>
          <w:p w14:paraId="530CBCDD" w14:textId="77777777" w:rsidR="00216F15" w:rsidRDefault="00216F15" w:rsidP="00C94E9D">
            <w:pPr>
              <w:keepNext/>
              <w:keepLines/>
              <w:spacing w:after="0"/>
              <w:jc w:val="center"/>
              <w:rPr>
                <w:ins w:id="48" w:author="ZTE-Ma Zhifeng" w:date="2022-09-21T15:56:00Z"/>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0798EA46" w14:textId="1FA9F00A" w:rsidR="00194C0A" w:rsidRPr="00F37388" w:rsidRDefault="00194C0A" w:rsidP="00C94E9D">
            <w:pPr>
              <w:keepNext/>
              <w:keepLines/>
              <w:spacing w:after="0"/>
              <w:jc w:val="center"/>
              <w:rPr>
                <w:rFonts w:ascii="Arial" w:hAnsi="Arial"/>
                <w:sz w:val="18"/>
                <w:lang w:eastAsia="fi-FI"/>
              </w:rPr>
            </w:pPr>
            <w:ins w:id="49" w:author="ZTE-Ma Zhifeng" w:date="2022-09-21T15:56:00Z">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ins>
            <w:ins w:id="50" w:author="ZTE-Ma Zhifeng" w:date="2022-09-21T15:57:00Z">
              <w:r>
                <w:rPr>
                  <w:rFonts w:ascii="Arial" w:hAnsi="Arial"/>
                  <w:sz w:val="18"/>
                  <w:lang w:eastAsia="fi-FI"/>
                </w:rPr>
                <w:t>G</w:t>
              </w:r>
            </w:ins>
            <w:ins w:id="51" w:author="ZTE-Ma Zhifeng" w:date="2022-09-21T15:56:00Z">
              <w:r w:rsidRPr="00F37388">
                <w:rPr>
                  <w:rFonts w:ascii="Arial" w:hAnsi="Arial"/>
                  <w:sz w:val="18"/>
                  <w:lang w:eastAsia="fi-FI"/>
                </w:rPr>
                <w:t>)</w:t>
              </w:r>
            </w:ins>
          </w:p>
        </w:tc>
        <w:tc>
          <w:tcPr>
            <w:tcW w:w="2846" w:type="dxa"/>
          </w:tcPr>
          <w:p w14:paraId="1060474A" w14:textId="77777777" w:rsidR="00216F15" w:rsidRDefault="00216F15" w:rsidP="00C94E9D">
            <w:pPr>
              <w:keepNext/>
              <w:keepLines/>
              <w:spacing w:after="0"/>
              <w:jc w:val="center"/>
              <w:rPr>
                <w:ins w:id="52" w:author="ZTE-Ma Zhifeng" w:date="2022-09-21T15:57:00Z"/>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C_1A_n257A</w:t>
            </w:r>
          </w:p>
          <w:p w14:paraId="556A73AB" w14:textId="1C29CF32" w:rsidR="00194C0A" w:rsidRPr="00F37388" w:rsidRDefault="00194C0A" w:rsidP="00C94E9D">
            <w:pPr>
              <w:keepNext/>
              <w:keepLines/>
              <w:spacing w:after="0"/>
              <w:jc w:val="center"/>
              <w:rPr>
                <w:rFonts w:ascii="Arial" w:hAnsi="Arial"/>
                <w:sz w:val="18"/>
                <w:lang w:eastAsia="zh-CN"/>
              </w:rPr>
            </w:pPr>
            <w:ins w:id="53" w:author="ZTE-Ma Zhifeng" w:date="2022-09-21T15:57:00Z">
              <w:r w:rsidRPr="00F37388">
                <w:rPr>
                  <w:rFonts w:ascii="Arial" w:hAnsi="Arial" w:hint="eastAsia"/>
                  <w:sz w:val="18"/>
                  <w:lang w:eastAsia="zh-CN"/>
                </w:rPr>
                <w:t>D</w:t>
              </w:r>
              <w:r w:rsidRPr="00F37388">
                <w:rPr>
                  <w:rFonts w:ascii="Arial" w:hAnsi="Arial"/>
                  <w:sz w:val="18"/>
                  <w:lang w:eastAsia="zh-CN"/>
                </w:rPr>
                <w:t>C_1A_n257</w:t>
              </w:r>
              <w:r>
                <w:rPr>
                  <w:rFonts w:ascii="Arial" w:hAnsi="Arial"/>
                  <w:sz w:val="18"/>
                  <w:lang w:eastAsia="zh-CN"/>
                </w:rPr>
                <w:t>G</w:t>
              </w:r>
            </w:ins>
          </w:p>
          <w:p w14:paraId="0AFE6CD0" w14:textId="77777777" w:rsidR="00216F15" w:rsidRDefault="00216F15" w:rsidP="00C94E9D">
            <w:pPr>
              <w:keepNext/>
              <w:keepLines/>
              <w:spacing w:after="0"/>
              <w:jc w:val="center"/>
              <w:rPr>
                <w:ins w:id="54" w:author="ZTE-Ma Zhifeng" w:date="2022-09-21T15:57:00Z"/>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589B9CC6" w14:textId="45789B02" w:rsidR="00194C0A" w:rsidRPr="00F37388" w:rsidRDefault="00194C0A" w:rsidP="00C94E9D">
            <w:pPr>
              <w:keepNext/>
              <w:keepLines/>
              <w:spacing w:after="0"/>
              <w:jc w:val="center"/>
              <w:rPr>
                <w:rFonts w:ascii="Arial" w:hAnsi="Arial"/>
                <w:sz w:val="18"/>
                <w:lang w:eastAsia="fi-FI"/>
              </w:rPr>
            </w:pPr>
            <w:ins w:id="55" w:author="ZTE-Ma Zhifeng" w:date="2022-09-21T15:58:00Z">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ins>
          </w:p>
        </w:tc>
      </w:tr>
      <w:tr w:rsidR="00216F15" w:rsidRPr="00F37388" w14:paraId="0FCC7632" w14:textId="77777777" w:rsidTr="00C94E9D">
        <w:trPr>
          <w:trHeight w:val="187"/>
          <w:jc w:val="center"/>
        </w:trPr>
        <w:tc>
          <w:tcPr>
            <w:tcW w:w="2972" w:type="dxa"/>
            <w:shd w:val="clear" w:color="auto" w:fill="auto"/>
          </w:tcPr>
          <w:p w14:paraId="2620B149"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4F3E0A7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1A248C5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0728AAEB" w14:textId="77777777" w:rsidR="00216F15" w:rsidRPr="00F37388" w:rsidRDefault="00216F15" w:rsidP="00C94E9D">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3E31AD8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E</w:t>
            </w:r>
          </w:p>
          <w:p w14:paraId="12DAB158" w14:textId="77777777" w:rsidR="00216F15" w:rsidRPr="00F37388" w:rsidRDefault="00216F15" w:rsidP="00C94E9D">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F</w:t>
            </w:r>
          </w:p>
          <w:p w14:paraId="6AD23144" w14:textId="77777777" w:rsidR="00216F15" w:rsidRPr="00F37388" w:rsidRDefault="00216F15" w:rsidP="00C94E9D">
            <w:pPr>
              <w:keepLines/>
              <w:spacing w:after="0"/>
              <w:jc w:val="center"/>
              <w:rPr>
                <w:rFonts w:ascii="Arial" w:hAnsi="Arial"/>
                <w:sz w:val="18"/>
                <w:lang w:eastAsia="ja-JP"/>
              </w:rPr>
            </w:pPr>
            <w:r w:rsidRPr="00F37388">
              <w:rPr>
                <w:rFonts w:ascii="Arial" w:hAnsi="Arial"/>
                <w:sz w:val="18"/>
                <w:lang w:eastAsia="ja-JP"/>
              </w:rPr>
              <w:t>DC_1A_n258G</w:t>
            </w:r>
          </w:p>
          <w:p w14:paraId="1CB8F5AA" w14:textId="77777777" w:rsidR="00216F15" w:rsidRPr="00F37388" w:rsidRDefault="00216F15" w:rsidP="00C94E9D">
            <w:pPr>
              <w:keepLines/>
              <w:spacing w:after="0"/>
              <w:jc w:val="center"/>
              <w:rPr>
                <w:rFonts w:ascii="Arial" w:hAnsi="Arial"/>
                <w:sz w:val="18"/>
                <w:lang w:eastAsia="ja-JP"/>
              </w:rPr>
            </w:pPr>
            <w:r w:rsidRPr="00F37388">
              <w:rPr>
                <w:rFonts w:ascii="Arial" w:hAnsi="Arial"/>
                <w:sz w:val="18"/>
                <w:lang w:eastAsia="ja-JP"/>
              </w:rPr>
              <w:t>DC_1A_n258H</w:t>
            </w:r>
          </w:p>
          <w:p w14:paraId="7EB54D40" w14:textId="77777777" w:rsidR="00216F15" w:rsidRPr="00F37388" w:rsidRDefault="00216F15" w:rsidP="00C94E9D">
            <w:pPr>
              <w:keepLines/>
              <w:spacing w:after="0"/>
              <w:jc w:val="center"/>
              <w:rPr>
                <w:rFonts w:ascii="Arial" w:hAnsi="Arial"/>
                <w:sz w:val="18"/>
                <w:lang w:eastAsia="ja-JP"/>
              </w:rPr>
            </w:pPr>
            <w:r w:rsidRPr="00F37388">
              <w:rPr>
                <w:rFonts w:ascii="Arial" w:hAnsi="Arial"/>
                <w:sz w:val="18"/>
                <w:lang w:eastAsia="ja-JP"/>
              </w:rPr>
              <w:t>DC_1A_n258I</w:t>
            </w:r>
          </w:p>
          <w:p w14:paraId="0C618FEE" w14:textId="77777777" w:rsidR="00216F15" w:rsidRPr="00F37388" w:rsidRDefault="00216F15" w:rsidP="00C94E9D">
            <w:pPr>
              <w:keepLines/>
              <w:spacing w:after="0"/>
              <w:jc w:val="center"/>
              <w:rPr>
                <w:rFonts w:ascii="Arial" w:hAnsi="Arial"/>
                <w:sz w:val="18"/>
                <w:lang w:eastAsia="ja-JP"/>
              </w:rPr>
            </w:pPr>
            <w:r w:rsidRPr="00F37388">
              <w:rPr>
                <w:rFonts w:ascii="Arial" w:hAnsi="Arial"/>
                <w:sz w:val="18"/>
                <w:lang w:eastAsia="ja-JP"/>
              </w:rPr>
              <w:t>DC_1A_n258J</w:t>
            </w:r>
          </w:p>
          <w:p w14:paraId="15DB64B8" w14:textId="77777777" w:rsidR="00216F15" w:rsidRPr="00F37388" w:rsidRDefault="00216F15" w:rsidP="00C94E9D">
            <w:pPr>
              <w:keepLines/>
              <w:spacing w:after="0"/>
              <w:jc w:val="center"/>
              <w:rPr>
                <w:rFonts w:ascii="Arial" w:hAnsi="Arial"/>
                <w:sz w:val="18"/>
                <w:lang w:eastAsia="ja-JP"/>
              </w:rPr>
            </w:pPr>
            <w:r w:rsidRPr="00F37388">
              <w:rPr>
                <w:rFonts w:ascii="Arial" w:hAnsi="Arial"/>
                <w:sz w:val="18"/>
                <w:lang w:eastAsia="ja-JP"/>
              </w:rPr>
              <w:t>DC_1A_n258K</w:t>
            </w:r>
          </w:p>
          <w:p w14:paraId="1CB3B6B8" w14:textId="77777777" w:rsidR="00216F15" w:rsidRPr="00F37388" w:rsidRDefault="00216F15" w:rsidP="00C94E9D">
            <w:pPr>
              <w:keepLines/>
              <w:spacing w:after="0"/>
              <w:jc w:val="center"/>
              <w:rPr>
                <w:rFonts w:ascii="Arial" w:hAnsi="Arial"/>
                <w:sz w:val="18"/>
                <w:lang w:eastAsia="ja-JP"/>
              </w:rPr>
            </w:pPr>
            <w:r w:rsidRPr="00F37388">
              <w:rPr>
                <w:rFonts w:ascii="Arial" w:hAnsi="Arial"/>
                <w:sz w:val="18"/>
                <w:lang w:eastAsia="ja-JP"/>
              </w:rPr>
              <w:t>DC_1A_n258L</w:t>
            </w:r>
          </w:p>
          <w:p w14:paraId="35757C7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DC_1A_n258M</w:t>
            </w:r>
          </w:p>
        </w:tc>
        <w:tc>
          <w:tcPr>
            <w:tcW w:w="2846" w:type="dxa"/>
          </w:tcPr>
          <w:p w14:paraId="773405D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21D00C0D" w14:textId="77777777" w:rsidR="00216F15" w:rsidRPr="00F37388" w:rsidRDefault="00216F15" w:rsidP="00C94E9D">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456B229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G</w:t>
            </w:r>
          </w:p>
          <w:p w14:paraId="3A19F85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H</w:t>
            </w:r>
          </w:p>
          <w:p w14:paraId="11589EB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I</w:t>
            </w:r>
          </w:p>
        </w:tc>
      </w:tr>
      <w:tr w:rsidR="00216F15" w:rsidRPr="00F37388" w14:paraId="0058E760" w14:textId="77777777" w:rsidTr="00C94E9D">
        <w:trPr>
          <w:trHeight w:val="187"/>
          <w:jc w:val="center"/>
        </w:trPr>
        <w:tc>
          <w:tcPr>
            <w:tcW w:w="2972" w:type="dxa"/>
            <w:shd w:val="clear" w:color="auto" w:fill="auto"/>
          </w:tcPr>
          <w:p w14:paraId="31DF0EB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c>
          <w:tcPr>
            <w:tcW w:w="2846" w:type="dxa"/>
          </w:tcPr>
          <w:p w14:paraId="554559CD" w14:textId="77777777" w:rsidR="00216F15" w:rsidRPr="00F37388" w:rsidRDefault="00216F15" w:rsidP="00C94E9D">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C_1A_n258A</w:t>
            </w:r>
          </w:p>
          <w:p w14:paraId="6092F1F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r>
      <w:tr w:rsidR="00216F15" w:rsidRPr="00F37388" w14:paraId="5A7BDDF3" w14:textId="77777777" w:rsidTr="00C94E9D">
        <w:trPr>
          <w:trHeight w:val="187"/>
          <w:jc w:val="center"/>
        </w:trPr>
        <w:tc>
          <w:tcPr>
            <w:tcW w:w="2972" w:type="dxa"/>
            <w:shd w:val="clear" w:color="auto" w:fill="auto"/>
          </w:tcPr>
          <w:p w14:paraId="6DB0F72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DC_2A_n257A</w:t>
            </w:r>
          </w:p>
          <w:p w14:paraId="3906BCF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DC_2C_n257A</w:t>
            </w:r>
          </w:p>
        </w:tc>
        <w:tc>
          <w:tcPr>
            <w:tcW w:w="2846" w:type="dxa"/>
          </w:tcPr>
          <w:p w14:paraId="528BDBC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DC_2A_n257A</w:t>
            </w:r>
          </w:p>
        </w:tc>
      </w:tr>
      <w:tr w:rsidR="00216F15" w:rsidRPr="00F37388" w14:paraId="3492BBE0" w14:textId="77777777" w:rsidTr="00C94E9D">
        <w:trPr>
          <w:trHeight w:val="187"/>
          <w:jc w:val="center"/>
        </w:trPr>
        <w:tc>
          <w:tcPr>
            <w:tcW w:w="2972" w:type="dxa"/>
            <w:shd w:val="clear" w:color="auto" w:fill="auto"/>
          </w:tcPr>
          <w:p w14:paraId="5CFE9FF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rPr>
              <w:t>DC_2A_n257(2A)</w:t>
            </w:r>
          </w:p>
        </w:tc>
        <w:tc>
          <w:tcPr>
            <w:tcW w:w="2846" w:type="dxa"/>
          </w:tcPr>
          <w:p w14:paraId="2F4CE8F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rPr>
              <w:t>DC_2A_n257A</w:t>
            </w:r>
          </w:p>
        </w:tc>
      </w:tr>
      <w:tr w:rsidR="00216F15" w:rsidRPr="00F37388" w14:paraId="31B47E47" w14:textId="77777777" w:rsidTr="00C94E9D">
        <w:trPr>
          <w:trHeight w:val="187"/>
          <w:jc w:val="center"/>
        </w:trPr>
        <w:tc>
          <w:tcPr>
            <w:tcW w:w="2972" w:type="dxa"/>
            <w:shd w:val="clear" w:color="auto" w:fill="auto"/>
          </w:tcPr>
          <w:p w14:paraId="7C3E604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DC_2A-2A_n257A</w:t>
            </w:r>
          </w:p>
        </w:tc>
        <w:tc>
          <w:tcPr>
            <w:tcW w:w="2846" w:type="dxa"/>
          </w:tcPr>
          <w:p w14:paraId="0000972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DC_2A_n257A</w:t>
            </w:r>
          </w:p>
        </w:tc>
      </w:tr>
      <w:tr w:rsidR="00216F15" w:rsidRPr="00F37388" w14:paraId="76BED09F" w14:textId="77777777" w:rsidTr="00C94E9D">
        <w:trPr>
          <w:trHeight w:val="187"/>
          <w:jc w:val="center"/>
        </w:trPr>
        <w:tc>
          <w:tcPr>
            <w:tcW w:w="2972" w:type="dxa"/>
            <w:shd w:val="clear" w:color="auto" w:fill="auto"/>
          </w:tcPr>
          <w:p w14:paraId="745D36F8" w14:textId="77777777" w:rsidR="00216F15" w:rsidRPr="00F37388" w:rsidRDefault="00216F15" w:rsidP="00C94E9D">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2A_n258A</w:t>
            </w:r>
          </w:p>
          <w:p w14:paraId="3712B32B"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DC_2A_n258D</w:t>
            </w:r>
          </w:p>
          <w:p w14:paraId="637041D3"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DC_2A_n258G</w:t>
            </w:r>
          </w:p>
          <w:p w14:paraId="649A273F"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DC_2A_n258H</w:t>
            </w:r>
          </w:p>
          <w:p w14:paraId="08E095CC"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DC_2A_n258O</w:t>
            </w:r>
          </w:p>
          <w:p w14:paraId="2ADF7AE4"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DC_2A_n258P</w:t>
            </w:r>
          </w:p>
          <w:p w14:paraId="5A7A571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rPr>
              <w:t>DC_2A_n258Q</w:t>
            </w:r>
          </w:p>
        </w:tc>
        <w:tc>
          <w:tcPr>
            <w:tcW w:w="2846" w:type="dxa"/>
          </w:tcPr>
          <w:p w14:paraId="226CEF05"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2A_n258A</w:t>
            </w:r>
          </w:p>
          <w:p w14:paraId="481A537B"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DC_2A_n258D</w:t>
            </w:r>
          </w:p>
          <w:p w14:paraId="35016628"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DC_2A_n258G</w:t>
            </w:r>
          </w:p>
          <w:p w14:paraId="11B8E985"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DC_2A_n258H</w:t>
            </w:r>
          </w:p>
          <w:p w14:paraId="7DE356C0"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DC_2A_n258O</w:t>
            </w:r>
          </w:p>
          <w:p w14:paraId="1583EFE0"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DC_2A_n258P</w:t>
            </w:r>
          </w:p>
          <w:p w14:paraId="01961C0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rPr>
              <w:t>DC_2A_n258Q</w:t>
            </w:r>
          </w:p>
        </w:tc>
      </w:tr>
      <w:tr w:rsidR="00216F15" w:rsidRPr="00F37388" w14:paraId="126CA22E" w14:textId="77777777" w:rsidTr="00C94E9D">
        <w:trPr>
          <w:trHeight w:val="187"/>
          <w:jc w:val="center"/>
        </w:trPr>
        <w:tc>
          <w:tcPr>
            <w:tcW w:w="2972" w:type="dxa"/>
            <w:shd w:val="clear" w:color="auto" w:fill="auto"/>
          </w:tcPr>
          <w:p w14:paraId="115662EB"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DC_2A_n258(2A)</w:t>
            </w:r>
          </w:p>
          <w:p w14:paraId="3A1D99D4"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DC_2A_n258(3A)</w:t>
            </w:r>
          </w:p>
          <w:p w14:paraId="1CA3264C"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DC_2A_n258(4A)</w:t>
            </w:r>
          </w:p>
          <w:p w14:paraId="3A00E1A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rPr>
              <w:t>DC_2A_n258(5A)</w:t>
            </w:r>
          </w:p>
        </w:tc>
        <w:tc>
          <w:tcPr>
            <w:tcW w:w="2846" w:type="dxa"/>
          </w:tcPr>
          <w:p w14:paraId="4EDD149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2A_n258A</w:t>
            </w:r>
          </w:p>
        </w:tc>
      </w:tr>
      <w:tr w:rsidR="00216F15" w:rsidRPr="00F37388" w14:paraId="0B2BC4CB" w14:textId="77777777" w:rsidTr="00C94E9D">
        <w:trPr>
          <w:trHeight w:val="187"/>
          <w:jc w:val="center"/>
        </w:trPr>
        <w:tc>
          <w:tcPr>
            <w:tcW w:w="2972" w:type="dxa"/>
            <w:shd w:val="clear" w:color="auto" w:fill="auto"/>
          </w:tcPr>
          <w:p w14:paraId="6C967BB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DC_2A_n260A</w:t>
            </w:r>
          </w:p>
          <w:p w14:paraId="64147CA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DC_2A_n260D</w:t>
            </w:r>
          </w:p>
          <w:p w14:paraId="01002CC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DC_2A_n260E</w:t>
            </w:r>
          </w:p>
          <w:p w14:paraId="7EC1A02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DC_2A_n260G</w:t>
            </w:r>
          </w:p>
          <w:p w14:paraId="652A19A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DC_2A_n260H</w:t>
            </w:r>
          </w:p>
          <w:p w14:paraId="1B26786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DC_2A_n260I</w:t>
            </w:r>
          </w:p>
          <w:p w14:paraId="2DE4E5E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DC_2A_n260J</w:t>
            </w:r>
          </w:p>
          <w:p w14:paraId="4153848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DC_2A_n260K</w:t>
            </w:r>
          </w:p>
          <w:p w14:paraId="3C10648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DC_2A_n260L</w:t>
            </w:r>
          </w:p>
          <w:p w14:paraId="5BED199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DC_2A_n260M</w:t>
            </w:r>
          </w:p>
          <w:p w14:paraId="31FC409A"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35472000"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04A3617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DC_2A_n260Q</w:t>
            </w:r>
          </w:p>
          <w:p w14:paraId="0ADFC8D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DC_2C_n260A</w:t>
            </w:r>
          </w:p>
        </w:tc>
        <w:tc>
          <w:tcPr>
            <w:tcW w:w="2846" w:type="dxa"/>
          </w:tcPr>
          <w:p w14:paraId="4627833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DC_2A_n260A</w:t>
            </w:r>
          </w:p>
          <w:p w14:paraId="74E1C2E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DC_2A_n260D</w:t>
            </w:r>
          </w:p>
          <w:p w14:paraId="13FEDD4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DC_2A_n260E</w:t>
            </w:r>
          </w:p>
          <w:p w14:paraId="337CB49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DC_2A_n260G</w:t>
            </w:r>
          </w:p>
          <w:p w14:paraId="52296BC9"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1A18D0D1"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DC_2A_n260I</w:t>
            </w:r>
          </w:p>
          <w:p w14:paraId="450FB0C0"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DC_2A_n260J</w:t>
            </w:r>
          </w:p>
          <w:p w14:paraId="05FC92E4"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459BDFD6"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07E6F8A0"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DC_2A_n260M</w:t>
            </w:r>
          </w:p>
          <w:p w14:paraId="42DCCA79"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2B504E36"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42D547A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216F15" w:rsidRPr="00F37388" w14:paraId="6F967509" w14:textId="77777777" w:rsidTr="00C94E9D">
        <w:trPr>
          <w:trHeight w:val="187"/>
          <w:jc w:val="center"/>
        </w:trPr>
        <w:tc>
          <w:tcPr>
            <w:tcW w:w="2972" w:type="dxa"/>
            <w:shd w:val="clear" w:color="auto" w:fill="auto"/>
          </w:tcPr>
          <w:p w14:paraId="2929466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DC_2A_n260(2A)</w:t>
            </w:r>
          </w:p>
          <w:p w14:paraId="2F7EF97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DC_2A_n260(3A)</w:t>
            </w:r>
          </w:p>
          <w:p w14:paraId="35363E5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DC_2A_n260(4A)</w:t>
            </w:r>
          </w:p>
          <w:p w14:paraId="7D01D109"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DC_2A_n260(5A)</w:t>
            </w:r>
          </w:p>
          <w:p w14:paraId="49BD5322"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DC_2A_n260(6A)</w:t>
            </w:r>
          </w:p>
          <w:p w14:paraId="7F2B2BC5"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DC_2A_n260(7A)</w:t>
            </w:r>
          </w:p>
          <w:p w14:paraId="363B1E67"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DC_2A_n260(8A)</w:t>
            </w:r>
          </w:p>
          <w:p w14:paraId="150A1662"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DC_2A_n260(2D)</w:t>
            </w:r>
          </w:p>
          <w:p w14:paraId="3F097396"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DC_2A_n260(2G)</w:t>
            </w:r>
          </w:p>
          <w:p w14:paraId="68A40DFE"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DC_2A_n260(3G)</w:t>
            </w:r>
          </w:p>
          <w:p w14:paraId="78B9B491"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DC_2A_n260(4G)</w:t>
            </w:r>
          </w:p>
          <w:p w14:paraId="07512314"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DC_2A_n260(2H)</w:t>
            </w:r>
          </w:p>
          <w:p w14:paraId="4EBB683E"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DC_2A_n260(2O)</w:t>
            </w:r>
          </w:p>
          <w:p w14:paraId="069AF249"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DC_2A_n260(3O)</w:t>
            </w:r>
          </w:p>
          <w:p w14:paraId="014D933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DC_2A_n260(4O)</w:t>
            </w:r>
          </w:p>
          <w:p w14:paraId="18167842"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DC_2A_n260(2P)</w:t>
            </w:r>
          </w:p>
          <w:p w14:paraId="31104170"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DC_2A_n260(A-D)</w:t>
            </w:r>
          </w:p>
          <w:p w14:paraId="57AB3346"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DC_2A_n260(A-G)</w:t>
            </w:r>
          </w:p>
          <w:p w14:paraId="5DDAF4D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DC_2A_n260(A-H)</w:t>
            </w:r>
          </w:p>
          <w:p w14:paraId="33F077C9"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DC_2A_n260(A-O)</w:t>
            </w:r>
          </w:p>
          <w:p w14:paraId="2B302805"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DC_2A_n260(A-P)</w:t>
            </w:r>
          </w:p>
          <w:p w14:paraId="717C2506"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DC_2A_n260(A-Q)</w:t>
            </w:r>
          </w:p>
          <w:p w14:paraId="42A555E2"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DC_2A_n260(A-2G)</w:t>
            </w:r>
          </w:p>
          <w:p w14:paraId="5BDC9EE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DC_2A_n260(A-2H)</w:t>
            </w:r>
          </w:p>
          <w:p w14:paraId="39CA1CE1"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DC_2A_n260(A-2O)</w:t>
            </w:r>
          </w:p>
          <w:p w14:paraId="19C2A65A" w14:textId="77777777" w:rsidR="00216F15" w:rsidRPr="00273A20" w:rsidRDefault="00216F15" w:rsidP="00C94E9D">
            <w:pPr>
              <w:keepNext/>
              <w:keepLines/>
              <w:spacing w:after="0"/>
              <w:jc w:val="center"/>
              <w:rPr>
                <w:rFonts w:ascii="Arial" w:hAnsi="Arial"/>
                <w:noProof/>
                <w:sz w:val="18"/>
                <w:lang w:eastAsia="zh-CN"/>
              </w:rPr>
            </w:pPr>
            <w:r w:rsidRPr="00273A20">
              <w:rPr>
                <w:rFonts w:ascii="Arial" w:hAnsi="Arial"/>
                <w:noProof/>
                <w:sz w:val="18"/>
                <w:lang w:eastAsia="zh-CN"/>
              </w:rPr>
              <w:t>DC_2A_n260(A-2P)</w:t>
            </w:r>
          </w:p>
          <w:p w14:paraId="5B749087" w14:textId="77777777" w:rsidR="00216F15" w:rsidRPr="00273A20" w:rsidRDefault="00216F15" w:rsidP="00C94E9D">
            <w:pPr>
              <w:keepNext/>
              <w:keepLines/>
              <w:spacing w:after="0"/>
              <w:jc w:val="center"/>
              <w:rPr>
                <w:rFonts w:ascii="Arial" w:hAnsi="Arial"/>
                <w:noProof/>
                <w:sz w:val="18"/>
                <w:lang w:eastAsia="zh-CN"/>
              </w:rPr>
            </w:pPr>
            <w:r w:rsidRPr="00273A20">
              <w:rPr>
                <w:rFonts w:ascii="Arial" w:hAnsi="Arial"/>
                <w:noProof/>
                <w:sz w:val="18"/>
                <w:lang w:eastAsia="zh-CN"/>
              </w:rPr>
              <w:t>DC_2A_n260(A-3G)</w:t>
            </w:r>
          </w:p>
          <w:p w14:paraId="21D96FF9" w14:textId="77777777" w:rsidR="00216F15" w:rsidRDefault="00216F15" w:rsidP="00C94E9D">
            <w:pPr>
              <w:keepNext/>
              <w:keepLines/>
              <w:spacing w:after="0"/>
              <w:jc w:val="center"/>
              <w:rPr>
                <w:rFonts w:ascii="Arial" w:hAnsi="Arial"/>
                <w:noProof/>
                <w:sz w:val="18"/>
                <w:lang w:eastAsia="zh-CN"/>
              </w:rPr>
            </w:pPr>
            <w:r w:rsidRPr="00273A20">
              <w:rPr>
                <w:rFonts w:ascii="Arial" w:hAnsi="Arial"/>
                <w:noProof/>
                <w:sz w:val="18"/>
                <w:lang w:eastAsia="zh-CN"/>
              </w:rPr>
              <w:t>DC_2A_n260(A</w:t>
            </w:r>
            <w:r>
              <w:rPr>
                <w:rFonts w:ascii="Arial" w:hAnsi="Arial"/>
                <w:noProof/>
                <w:sz w:val="18"/>
                <w:lang w:eastAsia="zh-CN"/>
              </w:rPr>
              <w:t>-</w:t>
            </w:r>
            <w:r w:rsidRPr="00273A20">
              <w:rPr>
                <w:rFonts w:ascii="Arial" w:hAnsi="Arial"/>
                <w:noProof/>
                <w:sz w:val="18"/>
                <w:lang w:eastAsia="zh-CN"/>
              </w:rPr>
              <w:t>3O)</w:t>
            </w:r>
          </w:p>
          <w:p w14:paraId="2DA970A2"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DC_2A_n260(3A-G)</w:t>
            </w:r>
          </w:p>
          <w:p w14:paraId="5852D423"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DC_2A_n260(3A-H)</w:t>
            </w:r>
          </w:p>
          <w:p w14:paraId="7CA12205"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DC_2A_n260(3A-O)</w:t>
            </w:r>
          </w:p>
          <w:p w14:paraId="4CA31BD1"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DC_2A_n260(2A-G)</w:t>
            </w:r>
          </w:p>
          <w:p w14:paraId="286F0076"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DC_2A_n260(2A-H)</w:t>
            </w:r>
          </w:p>
          <w:p w14:paraId="4571790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DC_2A_n260(2A-O)</w:t>
            </w:r>
          </w:p>
          <w:p w14:paraId="2D3D9475"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DC_2A_n260(2A-P)</w:t>
            </w:r>
          </w:p>
          <w:p w14:paraId="2E7510D7"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DC_2A_n260(2A-Q)</w:t>
            </w:r>
          </w:p>
          <w:p w14:paraId="5C13D4C1"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DC_2A_n260(2A-2G)</w:t>
            </w:r>
          </w:p>
          <w:p w14:paraId="7FD5E958"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DC_2A_n260(2A-2H)</w:t>
            </w:r>
          </w:p>
          <w:p w14:paraId="4C65D120"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DC_2A_n260(2A-2O)</w:t>
            </w:r>
          </w:p>
          <w:p w14:paraId="62264466"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DC_2A_n260(3A-2O)</w:t>
            </w:r>
          </w:p>
          <w:p w14:paraId="711AEDE5"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DC_2A_n260(3A-P)</w:t>
            </w:r>
          </w:p>
          <w:p w14:paraId="31255929"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DC_2A_n260(4A-O)</w:t>
            </w:r>
          </w:p>
          <w:p w14:paraId="00DA5430"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DC_2A_n260(4A-P)</w:t>
            </w:r>
          </w:p>
          <w:p w14:paraId="52DC6431"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DC_2A_n260(4A-2O)</w:t>
            </w:r>
          </w:p>
          <w:p w14:paraId="6BFC92D3"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DC_2A_n260(5A-O)</w:t>
            </w:r>
          </w:p>
          <w:p w14:paraId="5399AAF4" w14:textId="77777777" w:rsidR="00216F15" w:rsidRPr="00F37388" w:rsidRDefault="00216F15" w:rsidP="00C94E9D">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DC_2A_n260(G-H)</w:t>
            </w:r>
          </w:p>
          <w:p w14:paraId="494027A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DC_2A_n260(O-P)</w:t>
            </w:r>
          </w:p>
          <w:p w14:paraId="3D3F44A2"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DC_2A_n260(O-Q)</w:t>
            </w:r>
          </w:p>
          <w:p w14:paraId="3F38CF72"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DC_2A_n260(P-Q)</w:t>
            </w:r>
          </w:p>
          <w:p w14:paraId="017B2508"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DC_2A_n260(A-G-H)</w:t>
            </w:r>
          </w:p>
          <w:p w14:paraId="6C48447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DC_2A_n260(A-O-P)</w:t>
            </w:r>
          </w:p>
          <w:p w14:paraId="2B78BCDE"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DC_2A_n260(A-O-Q)</w:t>
            </w:r>
          </w:p>
          <w:p w14:paraId="51F251E9"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DC_2A_n260(A-P-Q)</w:t>
            </w:r>
          </w:p>
          <w:p w14:paraId="583D3980"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DC_2A_n260(2A-O-P)</w:t>
            </w:r>
          </w:p>
          <w:p w14:paraId="3FD3C5E2"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DC_2A_n260(2A-G-H)</w:t>
            </w:r>
          </w:p>
          <w:p w14:paraId="3A5B358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DC_2A_n260(3A-O-P)</w:t>
            </w:r>
          </w:p>
        </w:tc>
        <w:tc>
          <w:tcPr>
            <w:tcW w:w="2846" w:type="dxa"/>
          </w:tcPr>
          <w:p w14:paraId="582198B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DC_2A_n260A</w:t>
            </w:r>
          </w:p>
          <w:p w14:paraId="1BEC9D6B"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DC_2A_n260G</w:t>
            </w:r>
          </w:p>
          <w:p w14:paraId="5F5FCBCA"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DC_2A_n260H</w:t>
            </w:r>
          </w:p>
          <w:p w14:paraId="7919EDE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DC_2A_n260O</w:t>
            </w:r>
          </w:p>
          <w:p w14:paraId="72C7C75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DC_2A_n260P</w:t>
            </w:r>
          </w:p>
          <w:p w14:paraId="75378FD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216F15" w:rsidRPr="00F37388" w14:paraId="15397523" w14:textId="77777777" w:rsidTr="00C94E9D">
        <w:trPr>
          <w:trHeight w:val="187"/>
          <w:jc w:val="center"/>
        </w:trPr>
        <w:tc>
          <w:tcPr>
            <w:tcW w:w="2972" w:type="dxa"/>
            <w:shd w:val="clear" w:color="auto" w:fill="auto"/>
          </w:tcPr>
          <w:p w14:paraId="7A14C830"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DC_2A-2A_n260A</w:t>
            </w:r>
          </w:p>
          <w:p w14:paraId="0A50C54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2A_n260G</w:t>
            </w:r>
          </w:p>
          <w:p w14:paraId="57AC5D8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2A_n260H</w:t>
            </w:r>
          </w:p>
          <w:p w14:paraId="0A8BE04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2A_n260I</w:t>
            </w:r>
          </w:p>
          <w:p w14:paraId="3326CE8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2A_n260J</w:t>
            </w:r>
          </w:p>
          <w:p w14:paraId="72CE756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2A_n260K</w:t>
            </w:r>
          </w:p>
          <w:p w14:paraId="757BA2A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2A_n260L</w:t>
            </w:r>
          </w:p>
          <w:p w14:paraId="231BA23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2A_n260M</w:t>
            </w:r>
          </w:p>
        </w:tc>
        <w:tc>
          <w:tcPr>
            <w:tcW w:w="2846" w:type="dxa"/>
          </w:tcPr>
          <w:p w14:paraId="762B88D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DC_2A_n260A</w:t>
            </w:r>
          </w:p>
          <w:p w14:paraId="7F2ED23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DC_2A_n260G</w:t>
            </w:r>
          </w:p>
          <w:p w14:paraId="4244587C"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53035D4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DC_2A_n260I</w:t>
            </w:r>
          </w:p>
          <w:p w14:paraId="431EF4B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DC_2A_n260J</w:t>
            </w:r>
          </w:p>
          <w:p w14:paraId="159DFA1A"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68907C14"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09F4F3C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DC_2A_n260M</w:t>
            </w:r>
          </w:p>
        </w:tc>
      </w:tr>
      <w:tr w:rsidR="00216F15" w:rsidRPr="00F37388" w14:paraId="2D82CE7E" w14:textId="77777777" w:rsidTr="00C94E9D">
        <w:trPr>
          <w:trHeight w:val="187"/>
          <w:jc w:val="center"/>
        </w:trPr>
        <w:tc>
          <w:tcPr>
            <w:tcW w:w="2972" w:type="dxa"/>
            <w:shd w:val="clear" w:color="auto" w:fill="auto"/>
          </w:tcPr>
          <w:p w14:paraId="584F70A4" w14:textId="77777777" w:rsidR="00216F15" w:rsidRPr="00F37388" w:rsidRDefault="00216F15" w:rsidP="00C94E9D">
            <w:pPr>
              <w:keepNext/>
              <w:keepLines/>
              <w:spacing w:after="0"/>
              <w:jc w:val="center"/>
              <w:rPr>
                <w:rFonts w:ascii="Arial" w:hAnsi="Arial"/>
                <w:noProof/>
                <w:sz w:val="18"/>
              </w:rPr>
            </w:pPr>
            <w:r w:rsidRPr="00F37388">
              <w:rPr>
                <w:rFonts w:ascii="Arial" w:hAnsi="Arial"/>
                <w:sz w:val="18"/>
                <w:lang w:eastAsia="fi-FI"/>
              </w:rPr>
              <w:lastRenderedPageBreak/>
              <w:t>DC_2A_n261A</w:t>
            </w:r>
          </w:p>
          <w:p w14:paraId="7AA134D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rPr>
              <w:t>DC_2A_n261B</w:t>
            </w:r>
          </w:p>
          <w:p w14:paraId="15761B1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rPr>
              <w:t>DC_2A_n261C</w:t>
            </w:r>
          </w:p>
          <w:p w14:paraId="6EF91CBC"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DC_2A_n261D</w:t>
            </w:r>
          </w:p>
          <w:p w14:paraId="65D05606"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DC_2A_n261E</w:t>
            </w:r>
          </w:p>
          <w:p w14:paraId="04811C98"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DC_2A_n261F</w:t>
            </w:r>
          </w:p>
          <w:p w14:paraId="6832A2B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DC_2A_n261G</w:t>
            </w:r>
          </w:p>
          <w:p w14:paraId="7999733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DC_2A_n261H</w:t>
            </w:r>
          </w:p>
          <w:p w14:paraId="0EE4EC6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DC_2A_n261I</w:t>
            </w:r>
          </w:p>
          <w:p w14:paraId="7F4EF25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DC_2A_n261J</w:t>
            </w:r>
          </w:p>
          <w:p w14:paraId="12B36D7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DC_2A_n261K</w:t>
            </w:r>
          </w:p>
          <w:p w14:paraId="087B25E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DC_2A_n261L</w:t>
            </w:r>
          </w:p>
          <w:p w14:paraId="7769E72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DC_2A_n261M</w:t>
            </w:r>
          </w:p>
          <w:p w14:paraId="34D6CEDE"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DC_2A_n261O</w:t>
            </w:r>
          </w:p>
          <w:p w14:paraId="2FCAD791"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DC_2A_n261P</w:t>
            </w:r>
          </w:p>
          <w:p w14:paraId="13BCA301"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rPr>
              <w:t>DC_2A_n261Q</w:t>
            </w:r>
          </w:p>
        </w:tc>
        <w:tc>
          <w:tcPr>
            <w:tcW w:w="2846" w:type="dxa"/>
          </w:tcPr>
          <w:p w14:paraId="46C6223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DC_2A_n261A</w:t>
            </w:r>
          </w:p>
          <w:p w14:paraId="3A1BBBC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rPr>
              <w:t>DC_2A_n261B</w:t>
            </w:r>
          </w:p>
          <w:p w14:paraId="54FF775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rPr>
              <w:t>DC_2A_n261C</w:t>
            </w:r>
          </w:p>
          <w:p w14:paraId="679136D7"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DC_2A_n261D</w:t>
            </w:r>
          </w:p>
          <w:p w14:paraId="48F1BCD5"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DC_2A_n261E</w:t>
            </w:r>
          </w:p>
          <w:p w14:paraId="7CE6125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rPr>
              <w:t>DC_2A_n261F</w:t>
            </w:r>
          </w:p>
          <w:p w14:paraId="215A811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DC_2A_n261G</w:t>
            </w:r>
          </w:p>
          <w:p w14:paraId="28169E4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DC_2A_n261H</w:t>
            </w:r>
          </w:p>
          <w:p w14:paraId="06C2E49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DC_2A_n261I</w:t>
            </w:r>
          </w:p>
          <w:p w14:paraId="7DC8EDD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DC_2A_n261J</w:t>
            </w:r>
          </w:p>
          <w:p w14:paraId="205941A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DC_2A_n261K</w:t>
            </w:r>
          </w:p>
          <w:p w14:paraId="1B38508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DC_2A_n261L</w:t>
            </w:r>
          </w:p>
          <w:p w14:paraId="5A77037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DC_2A_n261M</w:t>
            </w:r>
          </w:p>
          <w:p w14:paraId="22CDE38C"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DC_2A_n261O</w:t>
            </w:r>
          </w:p>
          <w:p w14:paraId="4F9F457B"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DC_2A_n261P</w:t>
            </w:r>
          </w:p>
          <w:p w14:paraId="2C394E6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rPr>
              <w:t>DC_2A_n261Q</w:t>
            </w:r>
          </w:p>
        </w:tc>
      </w:tr>
      <w:tr w:rsidR="00216F15" w:rsidRPr="00F37388" w14:paraId="5DAF0417" w14:textId="77777777" w:rsidTr="00C94E9D">
        <w:trPr>
          <w:trHeight w:val="187"/>
          <w:jc w:val="center"/>
        </w:trPr>
        <w:tc>
          <w:tcPr>
            <w:tcW w:w="2972" w:type="dxa"/>
            <w:shd w:val="clear" w:color="auto" w:fill="auto"/>
          </w:tcPr>
          <w:p w14:paraId="0E388D4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DC_2A_n261(2A)</w:t>
            </w:r>
          </w:p>
          <w:p w14:paraId="2A904D3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DC_2A_n261(3A)</w:t>
            </w:r>
          </w:p>
          <w:p w14:paraId="7CEECC7B" w14:textId="77777777" w:rsidR="00216F15" w:rsidRPr="00F37388" w:rsidRDefault="00216F15" w:rsidP="00C94E9D">
            <w:pPr>
              <w:keepNext/>
              <w:keepLines/>
              <w:spacing w:after="0"/>
              <w:jc w:val="center"/>
              <w:rPr>
                <w:rFonts w:ascii="Arial" w:eastAsia="Yu Mincho" w:hAnsi="Arial" w:cs="Arial"/>
                <w:sz w:val="18"/>
                <w:szCs w:val="18"/>
                <w:lang w:eastAsia="ja-JP"/>
              </w:rPr>
            </w:pPr>
            <w:r w:rsidRPr="00F37388">
              <w:rPr>
                <w:rFonts w:ascii="Arial" w:hAnsi="Arial"/>
                <w:sz w:val="18"/>
                <w:lang w:eastAsia="fi-FI"/>
              </w:rPr>
              <w:t>DC_2A_n261(4A)</w:t>
            </w:r>
          </w:p>
          <w:p w14:paraId="70278FE7" w14:textId="77777777" w:rsidR="00216F15" w:rsidRPr="00F37388" w:rsidRDefault="00216F15" w:rsidP="00C94E9D">
            <w:pPr>
              <w:keepNext/>
              <w:keepLines/>
              <w:spacing w:after="0"/>
              <w:jc w:val="center"/>
              <w:rPr>
                <w:rFonts w:ascii="Arial" w:hAnsi="Arial"/>
                <w:sz w:val="18"/>
                <w:lang w:eastAsia="zh-TW"/>
              </w:rPr>
            </w:pPr>
            <w:r w:rsidRPr="00F37388">
              <w:rPr>
                <w:rFonts w:ascii="Arial" w:eastAsia="Yu Mincho" w:hAnsi="Arial" w:cs="Arial"/>
                <w:sz w:val="18"/>
                <w:szCs w:val="18"/>
                <w:lang w:eastAsia="ja-JP"/>
              </w:rPr>
              <w:t>DC_2A_n261(2I)</w:t>
            </w:r>
          </w:p>
          <w:p w14:paraId="38C88F9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DC_2A_n261(2H)</w:t>
            </w:r>
          </w:p>
          <w:p w14:paraId="013AA699"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DC_2A_n261(A-G)</w:t>
            </w:r>
          </w:p>
          <w:p w14:paraId="4215FB45" w14:textId="77777777" w:rsidR="00216F15" w:rsidRPr="00F37388" w:rsidRDefault="00216F15" w:rsidP="00C94E9D">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DC_2A_n261(A-J)</w:t>
            </w:r>
          </w:p>
          <w:p w14:paraId="60556F0A" w14:textId="77777777" w:rsidR="00216F15" w:rsidRPr="00F37388" w:rsidRDefault="00216F15" w:rsidP="00C94E9D">
            <w:pPr>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DC_2A_n261(A-K)</w:t>
            </w:r>
          </w:p>
          <w:p w14:paraId="4891CA4B" w14:textId="77777777" w:rsidR="00216F15" w:rsidRPr="00F37388" w:rsidRDefault="00216F15" w:rsidP="00C94E9D">
            <w:pPr>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DC_2A_n261(A-L)</w:t>
            </w:r>
          </w:p>
          <w:p w14:paraId="1C0A7C29" w14:textId="77777777" w:rsidR="00216F15" w:rsidRPr="00F37388" w:rsidRDefault="00216F15" w:rsidP="00C94E9D">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DC_2A_n261(A-2G)</w:t>
            </w:r>
          </w:p>
          <w:p w14:paraId="5949ED5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DC_2A_n261(A-H)</w:t>
            </w:r>
          </w:p>
          <w:p w14:paraId="0423D2AB"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DC_2A_n261(A-I)</w:t>
            </w:r>
          </w:p>
          <w:p w14:paraId="6D55A157" w14:textId="77777777" w:rsidR="00216F15" w:rsidRPr="00F37388" w:rsidRDefault="00216F15" w:rsidP="00C94E9D">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DC_2A_n261(2A-G)</w:t>
            </w:r>
          </w:p>
          <w:p w14:paraId="091B81CB"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DC_2A_n261(2A-I)</w:t>
            </w:r>
          </w:p>
          <w:p w14:paraId="7F4EED88"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DC_2A_n261(2A-H)</w:t>
            </w:r>
          </w:p>
          <w:p w14:paraId="11FB81BB" w14:textId="77777777" w:rsidR="00216F15" w:rsidRPr="00F37388" w:rsidRDefault="00216F15" w:rsidP="00C94E9D">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DC_2A_n261(3A-G)</w:t>
            </w:r>
          </w:p>
          <w:p w14:paraId="78AC983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DC_2A_n261(G-H)</w:t>
            </w:r>
          </w:p>
          <w:p w14:paraId="105808B7"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DC_2A_n261(G-I)</w:t>
            </w:r>
          </w:p>
          <w:p w14:paraId="1C5317D8" w14:textId="77777777" w:rsidR="00216F15" w:rsidRPr="00F37388" w:rsidRDefault="00216F15" w:rsidP="00C94E9D">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DC_2A_n261(G-J)</w:t>
            </w:r>
          </w:p>
          <w:p w14:paraId="3AC67842" w14:textId="77777777" w:rsidR="00216F15" w:rsidRPr="00F37388" w:rsidRDefault="00216F15" w:rsidP="00C94E9D">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DC_2A_n261(2G)</w:t>
            </w:r>
          </w:p>
          <w:p w14:paraId="6B005E0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DC_2A_n261(H-I)</w:t>
            </w:r>
          </w:p>
          <w:p w14:paraId="0825366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DC_2A_n261(A-G-H)</w:t>
            </w:r>
          </w:p>
          <w:p w14:paraId="16A3BAF3"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sz w:val="18"/>
                <w:lang w:eastAsia="fi-FI"/>
              </w:rPr>
              <w:t>DC_2A_n261(A-G-I)</w:t>
            </w:r>
          </w:p>
        </w:tc>
        <w:tc>
          <w:tcPr>
            <w:tcW w:w="2846" w:type="dxa"/>
          </w:tcPr>
          <w:p w14:paraId="2247A6F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DC_2A_n261A</w:t>
            </w:r>
          </w:p>
          <w:p w14:paraId="31DDFFE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DC_2A_n261G</w:t>
            </w:r>
          </w:p>
          <w:p w14:paraId="2CAFA33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DC_2A_n261H</w:t>
            </w:r>
          </w:p>
          <w:p w14:paraId="6914CAA5"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sz w:val="18"/>
                <w:lang w:eastAsia="fi-FI"/>
              </w:rPr>
              <w:t>DC_2A_n261I</w:t>
            </w:r>
          </w:p>
        </w:tc>
      </w:tr>
      <w:tr w:rsidR="00216F15" w:rsidRPr="00F37388" w14:paraId="39142D28" w14:textId="77777777" w:rsidTr="00C94E9D">
        <w:trPr>
          <w:trHeight w:val="187"/>
          <w:jc w:val="center"/>
        </w:trPr>
        <w:tc>
          <w:tcPr>
            <w:tcW w:w="2972" w:type="dxa"/>
            <w:shd w:val="clear" w:color="auto" w:fill="auto"/>
          </w:tcPr>
          <w:p w14:paraId="1E3CD2A1"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ja-JP"/>
              </w:rPr>
              <w:t>DC_2A-2A_n261A</w:t>
            </w:r>
          </w:p>
          <w:p w14:paraId="1E693006"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ja-JP"/>
              </w:rPr>
              <w:t>DC_2A-2A_n261G</w:t>
            </w:r>
          </w:p>
          <w:p w14:paraId="44641F3C" w14:textId="77777777" w:rsidR="00216F15" w:rsidRPr="00F37388" w:rsidRDefault="00216F15" w:rsidP="00C94E9D">
            <w:pPr>
              <w:keepNext/>
              <w:keepLines/>
              <w:spacing w:after="0"/>
              <w:jc w:val="center"/>
              <w:rPr>
                <w:rFonts w:ascii="Arial" w:hAnsi="Arial"/>
                <w:b/>
                <w:sz w:val="18"/>
                <w:lang w:eastAsia="fi-FI"/>
              </w:rPr>
            </w:pPr>
            <w:r w:rsidRPr="00F37388">
              <w:rPr>
                <w:rFonts w:ascii="Arial" w:hAnsi="Arial"/>
                <w:sz w:val="18"/>
                <w:lang w:eastAsia="fi-FI"/>
              </w:rPr>
              <w:t>DC_2A-2A_n261H</w:t>
            </w:r>
          </w:p>
          <w:p w14:paraId="500F1E75" w14:textId="77777777" w:rsidR="00216F15" w:rsidRPr="00F37388" w:rsidRDefault="00216F15" w:rsidP="00C94E9D">
            <w:pPr>
              <w:keepNext/>
              <w:keepLines/>
              <w:spacing w:after="0"/>
              <w:jc w:val="center"/>
              <w:rPr>
                <w:rFonts w:ascii="Arial" w:hAnsi="Arial"/>
                <w:b/>
                <w:sz w:val="18"/>
                <w:lang w:eastAsia="fi-FI"/>
              </w:rPr>
            </w:pPr>
            <w:r w:rsidRPr="00F37388">
              <w:rPr>
                <w:rFonts w:ascii="Arial" w:hAnsi="Arial"/>
                <w:sz w:val="18"/>
                <w:lang w:eastAsia="fi-FI"/>
              </w:rPr>
              <w:t>DC_2A-2A_n261I</w:t>
            </w:r>
          </w:p>
          <w:p w14:paraId="6F104A4A"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ja-JP"/>
              </w:rPr>
              <w:t>DC_2A-2A_n261J</w:t>
            </w:r>
          </w:p>
          <w:p w14:paraId="5EFEE647" w14:textId="77777777" w:rsidR="00216F15" w:rsidRPr="00F37388" w:rsidRDefault="00216F15" w:rsidP="00C94E9D">
            <w:pPr>
              <w:keepNext/>
              <w:keepLines/>
              <w:spacing w:after="0"/>
              <w:jc w:val="center"/>
              <w:rPr>
                <w:rFonts w:ascii="Arial" w:hAnsi="Arial"/>
                <w:b/>
                <w:sz w:val="18"/>
                <w:lang w:eastAsia="fi-FI"/>
              </w:rPr>
            </w:pPr>
            <w:r w:rsidRPr="00F37388">
              <w:rPr>
                <w:rFonts w:ascii="Arial" w:hAnsi="Arial"/>
                <w:sz w:val="18"/>
                <w:lang w:eastAsia="fi-FI"/>
              </w:rPr>
              <w:t>DC_2A-2A_n261K</w:t>
            </w:r>
          </w:p>
          <w:p w14:paraId="73D5131F" w14:textId="77777777" w:rsidR="00216F15" w:rsidRPr="00F37388" w:rsidRDefault="00216F15" w:rsidP="00C94E9D">
            <w:pPr>
              <w:keepNext/>
              <w:keepLines/>
              <w:spacing w:after="0"/>
              <w:jc w:val="center"/>
              <w:rPr>
                <w:rFonts w:ascii="Arial" w:hAnsi="Arial"/>
                <w:b/>
                <w:sz w:val="18"/>
                <w:lang w:eastAsia="fi-FI"/>
              </w:rPr>
            </w:pPr>
            <w:r w:rsidRPr="00F37388">
              <w:rPr>
                <w:rFonts w:ascii="Arial" w:hAnsi="Arial"/>
                <w:sz w:val="18"/>
                <w:lang w:eastAsia="ja-JP"/>
              </w:rPr>
              <w:t>DC_2A-2A_n261L</w:t>
            </w:r>
          </w:p>
          <w:p w14:paraId="504B8A97"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fi-FI"/>
              </w:rPr>
              <w:t>DC_2A-2A_n261</w:t>
            </w:r>
            <w:r w:rsidRPr="00F37388">
              <w:rPr>
                <w:rFonts w:ascii="Arial" w:hAnsi="Arial"/>
                <w:sz w:val="18"/>
                <w:lang w:eastAsia="zh-TW"/>
              </w:rPr>
              <w:t>M</w:t>
            </w:r>
          </w:p>
        </w:tc>
        <w:tc>
          <w:tcPr>
            <w:tcW w:w="2846" w:type="dxa"/>
          </w:tcPr>
          <w:p w14:paraId="7D10A648"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DC_2A_n261A</w:t>
            </w:r>
          </w:p>
          <w:p w14:paraId="02C819C9"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DC_2A_n261G</w:t>
            </w:r>
          </w:p>
          <w:p w14:paraId="5191F0C9"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DC_2A_n261H</w:t>
            </w:r>
          </w:p>
          <w:p w14:paraId="66CF34C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DC_2A_n261I</w:t>
            </w:r>
          </w:p>
          <w:p w14:paraId="3628740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DC_2A_n261J</w:t>
            </w:r>
          </w:p>
          <w:p w14:paraId="48F84A8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DC_2A_n261K</w:t>
            </w:r>
          </w:p>
          <w:p w14:paraId="784FB49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DC_2A_n261L</w:t>
            </w:r>
          </w:p>
          <w:p w14:paraId="24CF203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DC_2A_n261M</w:t>
            </w:r>
          </w:p>
        </w:tc>
      </w:tr>
      <w:tr w:rsidR="00216F15" w:rsidRPr="00F37388" w14:paraId="65D43565" w14:textId="77777777" w:rsidTr="00C94E9D">
        <w:trPr>
          <w:trHeight w:val="187"/>
          <w:jc w:val="center"/>
        </w:trPr>
        <w:tc>
          <w:tcPr>
            <w:tcW w:w="2972" w:type="dxa"/>
            <w:shd w:val="clear" w:color="auto" w:fill="auto"/>
          </w:tcPr>
          <w:p w14:paraId="56153A7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DC_3A_n257A</w:t>
            </w:r>
          </w:p>
          <w:p w14:paraId="076FAB8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DC_3A_n257B</w:t>
            </w:r>
          </w:p>
          <w:p w14:paraId="6214803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DC_3A_n257C</w:t>
            </w:r>
          </w:p>
          <w:p w14:paraId="478852F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DC_3A_n257D</w:t>
            </w:r>
          </w:p>
          <w:p w14:paraId="53E4A1E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DC_3A_n257E</w:t>
            </w:r>
          </w:p>
          <w:p w14:paraId="05240DA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DC_3A_n257F</w:t>
            </w:r>
          </w:p>
          <w:p w14:paraId="532BDD36"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DC_3A_n257G</w:t>
            </w:r>
          </w:p>
          <w:p w14:paraId="54D246E5"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DC_3A_n257H</w:t>
            </w:r>
          </w:p>
          <w:p w14:paraId="21F696B6"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DC_3A_n257I</w:t>
            </w:r>
          </w:p>
          <w:p w14:paraId="0C007D97"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DC_3A_n257J</w:t>
            </w:r>
          </w:p>
          <w:p w14:paraId="09DEC98C"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DC_3A_n257K</w:t>
            </w:r>
          </w:p>
          <w:p w14:paraId="42E6C279"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DC_3A_n257L</w:t>
            </w:r>
          </w:p>
          <w:p w14:paraId="29BF61CB"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DC_3A_n257M</w:t>
            </w:r>
          </w:p>
          <w:p w14:paraId="2E176750" w14:textId="77777777" w:rsidR="00216F15" w:rsidRPr="00F37388" w:rsidRDefault="00216F15" w:rsidP="00C94E9D">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A</w:t>
            </w:r>
          </w:p>
          <w:p w14:paraId="52E3353D" w14:textId="77777777" w:rsidR="00216F15" w:rsidRPr="00F37388" w:rsidRDefault="00216F15" w:rsidP="00C94E9D">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D</w:t>
            </w:r>
          </w:p>
          <w:p w14:paraId="717E4271" w14:textId="77777777" w:rsidR="00216F15" w:rsidRPr="00F37388" w:rsidRDefault="00216F15" w:rsidP="00C94E9D">
            <w:pPr>
              <w:keepNext/>
              <w:keepLines/>
              <w:spacing w:after="0"/>
              <w:jc w:val="center"/>
              <w:rPr>
                <w:rFonts w:ascii="Arial" w:eastAsia="Malgun Gothic" w:hAnsi="Arial"/>
                <w:sz w:val="18"/>
                <w:lang w:val="sv-FI" w:eastAsia="ko-KR"/>
              </w:rPr>
            </w:pPr>
            <w:r w:rsidRPr="00F37388">
              <w:rPr>
                <w:rFonts w:ascii="Arial" w:hAnsi="Arial"/>
                <w:sz w:val="18"/>
                <w:lang w:val="sv-FI"/>
              </w:rPr>
              <w:t>DC_3C_n257</w:t>
            </w:r>
            <w:r w:rsidRPr="00F37388">
              <w:rPr>
                <w:rFonts w:ascii="Arial" w:eastAsia="Malgun Gothic" w:hAnsi="Arial"/>
                <w:sz w:val="18"/>
                <w:lang w:val="sv-FI" w:eastAsia="ko-KR"/>
              </w:rPr>
              <w:t>E</w:t>
            </w:r>
          </w:p>
          <w:p w14:paraId="13C7EEBA" w14:textId="77777777" w:rsidR="00216F15" w:rsidRPr="00F37388" w:rsidRDefault="00216F15" w:rsidP="00C94E9D">
            <w:pPr>
              <w:keepNext/>
              <w:keepLines/>
              <w:spacing w:after="0"/>
              <w:jc w:val="center"/>
              <w:rPr>
                <w:rFonts w:ascii="Arial" w:eastAsia="Malgun Gothic" w:hAnsi="Arial"/>
                <w:sz w:val="18"/>
                <w:lang w:val="sv-FI" w:eastAsia="ko-KR"/>
              </w:rPr>
            </w:pPr>
            <w:r w:rsidRPr="00F37388">
              <w:rPr>
                <w:rFonts w:ascii="Arial" w:hAnsi="Arial"/>
                <w:sz w:val="18"/>
                <w:lang w:val="sv-FI"/>
              </w:rPr>
              <w:t>DC_3C_n257F</w:t>
            </w:r>
          </w:p>
          <w:p w14:paraId="781E0AD7" w14:textId="77777777" w:rsidR="00216F15" w:rsidRPr="00F37388" w:rsidRDefault="00216F15" w:rsidP="00C94E9D">
            <w:pPr>
              <w:keepNext/>
              <w:keepLines/>
              <w:spacing w:after="0"/>
              <w:jc w:val="center"/>
              <w:rPr>
                <w:rFonts w:ascii="Arial" w:hAnsi="Arial"/>
                <w:sz w:val="18"/>
                <w:lang w:val="sv-FI"/>
              </w:rPr>
            </w:pPr>
            <w:r w:rsidRPr="00F37388">
              <w:rPr>
                <w:rFonts w:ascii="Arial" w:hAnsi="Arial"/>
                <w:sz w:val="18"/>
                <w:lang w:val="sv-FI"/>
              </w:rPr>
              <w:t>DC_3C_n257G</w:t>
            </w:r>
          </w:p>
          <w:p w14:paraId="3392DFEE" w14:textId="77777777" w:rsidR="00216F15" w:rsidRPr="00F37388" w:rsidRDefault="00216F15" w:rsidP="00C94E9D">
            <w:pPr>
              <w:keepNext/>
              <w:keepLines/>
              <w:spacing w:after="0"/>
              <w:jc w:val="center"/>
              <w:rPr>
                <w:rFonts w:ascii="Arial" w:hAnsi="Arial"/>
                <w:sz w:val="18"/>
                <w:lang w:val="sv-FI"/>
              </w:rPr>
            </w:pPr>
            <w:r w:rsidRPr="00F37388">
              <w:rPr>
                <w:rFonts w:ascii="Arial" w:hAnsi="Arial"/>
                <w:sz w:val="18"/>
                <w:lang w:val="sv-FI"/>
              </w:rPr>
              <w:t>DC_3C_n257H</w:t>
            </w:r>
          </w:p>
          <w:p w14:paraId="24A570D3" w14:textId="77777777" w:rsidR="00216F15" w:rsidRPr="00F37388" w:rsidRDefault="00216F15" w:rsidP="00C94E9D">
            <w:pPr>
              <w:keepNext/>
              <w:keepLines/>
              <w:spacing w:after="0"/>
              <w:jc w:val="center"/>
              <w:rPr>
                <w:rFonts w:ascii="Arial" w:eastAsia="Malgun Gothic" w:hAnsi="Arial"/>
                <w:sz w:val="18"/>
                <w:lang w:val="sv-FI" w:eastAsia="ko-KR"/>
              </w:rPr>
            </w:pPr>
            <w:r w:rsidRPr="00F37388">
              <w:rPr>
                <w:rFonts w:ascii="Arial" w:hAnsi="Arial"/>
                <w:sz w:val="18"/>
                <w:lang w:val="sv-FI"/>
              </w:rPr>
              <w:t>DC_3C_n257I</w:t>
            </w:r>
          </w:p>
          <w:p w14:paraId="79E60D70" w14:textId="77777777" w:rsidR="00216F15" w:rsidRPr="00F37388" w:rsidRDefault="00216F15" w:rsidP="00C94E9D">
            <w:pPr>
              <w:keepNext/>
              <w:keepLines/>
              <w:spacing w:after="0"/>
              <w:jc w:val="center"/>
              <w:rPr>
                <w:rFonts w:ascii="Arial" w:eastAsia="Malgun Gothic" w:hAnsi="Arial"/>
                <w:sz w:val="18"/>
                <w:lang w:val="sv-FI" w:eastAsia="ko-KR"/>
              </w:rPr>
            </w:pPr>
            <w:r w:rsidRPr="00F37388">
              <w:rPr>
                <w:rFonts w:ascii="Arial" w:hAnsi="Arial"/>
                <w:sz w:val="18"/>
                <w:lang w:val="sv-FI"/>
              </w:rPr>
              <w:t>DC_3C_n257J</w:t>
            </w:r>
          </w:p>
          <w:p w14:paraId="099E8A23" w14:textId="77777777" w:rsidR="00216F15" w:rsidRPr="00F37388" w:rsidRDefault="00216F15" w:rsidP="00C94E9D">
            <w:pPr>
              <w:keepNext/>
              <w:keepLines/>
              <w:spacing w:after="0"/>
              <w:jc w:val="center"/>
              <w:rPr>
                <w:rFonts w:ascii="Arial" w:eastAsia="Malgun Gothic" w:hAnsi="Arial"/>
                <w:sz w:val="18"/>
                <w:lang w:val="sv-FI" w:eastAsia="ko-KR"/>
              </w:rPr>
            </w:pPr>
            <w:r w:rsidRPr="00F37388">
              <w:rPr>
                <w:rFonts w:ascii="Arial" w:hAnsi="Arial"/>
                <w:sz w:val="18"/>
                <w:lang w:val="sv-FI"/>
              </w:rPr>
              <w:t>DC_3C_n257K</w:t>
            </w:r>
          </w:p>
          <w:p w14:paraId="22260B5A" w14:textId="77777777" w:rsidR="00216F15" w:rsidRPr="00F37388" w:rsidRDefault="00216F15" w:rsidP="00C94E9D">
            <w:pPr>
              <w:keepNext/>
              <w:keepLines/>
              <w:spacing w:after="0"/>
              <w:jc w:val="center"/>
              <w:rPr>
                <w:rFonts w:ascii="Arial" w:eastAsia="Malgun Gothic" w:hAnsi="Arial"/>
                <w:sz w:val="18"/>
                <w:lang w:val="sv-FI" w:eastAsia="ko-KR"/>
              </w:rPr>
            </w:pPr>
            <w:r w:rsidRPr="00F37388">
              <w:rPr>
                <w:rFonts w:ascii="Arial" w:hAnsi="Arial"/>
                <w:sz w:val="18"/>
                <w:lang w:val="sv-FI"/>
              </w:rPr>
              <w:t>DC_3C_n257L</w:t>
            </w:r>
          </w:p>
          <w:p w14:paraId="288E3CBC"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rPr>
              <w:t>DC_3C_n257M</w:t>
            </w:r>
          </w:p>
        </w:tc>
        <w:tc>
          <w:tcPr>
            <w:tcW w:w="2846" w:type="dxa"/>
          </w:tcPr>
          <w:p w14:paraId="73BCC53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DC_3A_n257A</w:t>
            </w:r>
          </w:p>
          <w:p w14:paraId="2BE7F0A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DC_3A_n257B</w:t>
            </w:r>
          </w:p>
          <w:p w14:paraId="7C073C4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DC_3A_n257D</w:t>
            </w:r>
          </w:p>
          <w:p w14:paraId="3CA18B26"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DC_3A_n257G</w:t>
            </w:r>
          </w:p>
          <w:p w14:paraId="1C6412BD"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DC_3A_n257H</w:t>
            </w:r>
          </w:p>
          <w:p w14:paraId="462F9FA5"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DC_3A_n257I</w:t>
            </w:r>
          </w:p>
          <w:p w14:paraId="2C0C659E"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DC_3A_n257J</w:t>
            </w:r>
          </w:p>
          <w:p w14:paraId="72A32EB8"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DC_3A_n257K</w:t>
            </w:r>
          </w:p>
          <w:p w14:paraId="79443E41"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DC_3A_n257L</w:t>
            </w:r>
          </w:p>
          <w:p w14:paraId="4A1535BB"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DC_3A_n257M</w:t>
            </w:r>
          </w:p>
          <w:p w14:paraId="2ABB12F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DC_3C_n257A</w:t>
            </w:r>
          </w:p>
        </w:tc>
      </w:tr>
      <w:tr w:rsidR="00216F15" w:rsidRPr="00F37388" w14:paraId="7445FA0C" w14:textId="77777777" w:rsidTr="00C94E9D">
        <w:trPr>
          <w:trHeight w:val="187"/>
          <w:jc w:val="center"/>
        </w:trPr>
        <w:tc>
          <w:tcPr>
            <w:tcW w:w="2972" w:type="dxa"/>
            <w:shd w:val="clear" w:color="auto" w:fill="auto"/>
          </w:tcPr>
          <w:p w14:paraId="19115A75"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DC_3A-3A_n257A</w:t>
            </w:r>
          </w:p>
          <w:p w14:paraId="49C7EA28"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DC_3A-3A_n257D</w:t>
            </w:r>
          </w:p>
          <w:p w14:paraId="156EEE74"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DC_3A-3A_n257E</w:t>
            </w:r>
          </w:p>
          <w:p w14:paraId="5BBE9D86"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DC_3A-3A_n257F</w:t>
            </w:r>
          </w:p>
          <w:p w14:paraId="3AADFF29"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DC_3A-3A_n257G</w:t>
            </w:r>
          </w:p>
          <w:p w14:paraId="4022ADCC"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DC_3A-3A_n257H</w:t>
            </w:r>
          </w:p>
          <w:p w14:paraId="0D724627"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DC_3A-3A_n257I</w:t>
            </w:r>
          </w:p>
          <w:p w14:paraId="73F9EDE1"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DC_3A-3A_n257J</w:t>
            </w:r>
          </w:p>
          <w:p w14:paraId="5627B4EB"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DC_3A-3A_n257K</w:t>
            </w:r>
          </w:p>
          <w:p w14:paraId="4C546FAA"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DC_3A-3A_n257L</w:t>
            </w:r>
          </w:p>
          <w:p w14:paraId="5E4CB3DC" w14:textId="77777777" w:rsidR="00216F15" w:rsidRPr="00F37388" w:rsidRDefault="00216F15" w:rsidP="00C94E9D">
            <w:pPr>
              <w:keepNext/>
              <w:keepLines/>
              <w:spacing w:after="0"/>
              <w:jc w:val="center"/>
              <w:rPr>
                <w:rFonts w:ascii="Arial" w:hAnsi="Arial"/>
                <w:sz w:val="18"/>
              </w:rPr>
            </w:pPr>
            <w:r w:rsidRPr="00F37388">
              <w:rPr>
                <w:rFonts w:ascii="Arial" w:hAnsi="Arial"/>
                <w:sz w:val="18"/>
                <w:lang w:eastAsia="zh-TW"/>
              </w:rPr>
              <w:t>DC_3A-3A_n257M</w:t>
            </w:r>
          </w:p>
        </w:tc>
        <w:tc>
          <w:tcPr>
            <w:tcW w:w="2846" w:type="dxa"/>
          </w:tcPr>
          <w:p w14:paraId="3F9CD65D"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DC_3A_n257A</w:t>
            </w:r>
          </w:p>
          <w:p w14:paraId="7ED886A6"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DC_3A_n257G</w:t>
            </w:r>
          </w:p>
          <w:p w14:paraId="53B2787A"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DC_3A_n257H</w:t>
            </w:r>
          </w:p>
          <w:p w14:paraId="00C4C900"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DC_3A_n257I</w:t>
            </w:r>
          </w:p>
          <w:p w14:paraId="185FAEF6"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DC_3A_n257J</w:t>
            </w:r>
          </w:p>
          <w:p w14:paraId="29C7E26B" w14:textId="77777777" w:rsidR="00216F15" w:rsidRPr="00F37388" w:rsidRDefault="00216F15" w:rsidP="00C94E9D">
            <w:pPr>
              <w:keepNext/>
              <w:keepLines/>
              <w:spacing w:after="0"/>
              <w:jc w:val="center"/>
              <w:rPr>
                <w:rFonts w:ascii="Arial" w:hAnsi="Arial"/>
                <w:sz w:val="18"/>
              </w:rPr>
            </w:pPr>
            <w:r w:rsidRPr="00F37388">
              <w:rPr>
                <w:rFonts w:ascii="Arial" w:hAnsi="Arial"/>
                <w:sz w:val="18"/>
                <w:lang w:eastAsia="zh-TW"/>
              </w:rPr>
              <w:t>DC_3A_n257K</w:t>
            </w:r>
          </w:p>
        </w:tc>
      </w:tr>
      <w:tr w:rsidR="00216F15" w:rsidRPr="00F37388" w14:paraId="173EF34A" w14:textId="77777777" w:rsidTr="00C94E9D">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B969861"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DC_3A_n258A</w:t>
            </w:r>
          </w:p>
          <w:p w14:paraId="1B60A6C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DC_3A_n258B</w:t>
            </w:r>
          </w:p>
          <w:p w14:paraId="65EA8BC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DC_3A_n258C</w:t>
            </w:r>
          </w:p>
          <w:p w14:paraId="72009A8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DC_3A_n258D</w:t>
            </w:r>
          </w:p>
          <w:p w14:paraId="1C34C2A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DC_3A_n258E</w:t>
            </w:r>
          </w:p>
          <w:p w14:paraId="2F1B339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DC_3A_n258F</w:t>
            </w:r>
          </w:p>
          <w:p w14:paraId="4196FBE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DC_3A_n258G</w:t>
            </w:r>
          </w:p>
          <w:p w14:paraId="584B854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DC_3A_n258H</w:t>
            </w:r>
          </w:p>
          <w:p w14:paraId="6445720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DC_3A_n258I</w:t>
            </w:r>
          </w:p>
          <w:p w14:paraId="5735347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DC_3A_n258J</w:t>
            </w:r>
          </w:p>
          <w:p w14:paraId="2F2A879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DC_3A_n258K</w:t>
            </w:r>
          </w:p>
          <w:p w14:paraId="0DA11F0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DC_3A_n258L</w:t>
            </w:r>
          </w:p>
          <w:p w14:paraId="792F06BB"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DC_3A_n258M</w:t>
            </w:r>
          </w:p>
          <w:p w14:paraId="1C223BEE"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DC_3C_n258A</w:t>
            </w:r>
          </w:p>
          <w:p w14:paraId="6861E70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DC_3C_n258B</w:t>
            </w:r>
          </w:p>
          <w:p w14:paraId="0EE837DB" w14:textId="77777777" w:rsidR="00216F15" w:rsidRPr="00F37388" w:rsidRDefault="00216F15" w:rsidP="00C94E9D">
            <w:pPr>
              <w:keepNext/>
              <w:keepLines/>
              <w:spacing w:after="0"/>
              <w:jc w:val="center"/>
              <w:rPr>
                <w:rFonts w:ascii="Arial" w:hAnsi="Arial"/>
                <w:sz w:val="18"/>
                <w:lang w:val="sv-SE" w:eastAsia="fi-FI"/>
              </w:rPr>
            </w:pPr>
            <w:r w:rsidRPr="00F37388">
              <w:rPr>
                <w:rFonts w:ascii="Arial" w:hAnsi="Arial"/>
                <w:sz w:val="18"/>
                <w:lang w:val="sv-SE" w:eastAsia="fi-FI"/>
              </w:rPr>
              <w:t>DC_3C_n258C</w:t>
            </w:r>
          </w:p>
          <w:p w14:paraId="7DB39742" w14:textId="77777777" w:rsidR="00216F15" w:rsidRPr="00F37388" w:rsidRDefault="00216F15" w:rsidP="00C94E9D">
            <w:pPr>
              <w:keepNext/>
              <w:keepLines/>
              <w:spacing w:after="0"/>
              <w:jc w:val="center"/>
              <w:rPr>
                <w:rFonts w:ascii="Arial" w:hAnsi="Arial"/>
                <w:sz w:val="18"/>
                <w:lang w:val="sv-SE" w:eastAsia="fi-FI"/>
              </w:rPr>
            </w:pPr>
            <w:r w:rsidRPr="00F37388">
              <w:rPr>
                <w:rFonts w:ascii="Arial" w:hAnsi="Arial"/>
                <w:sz w:val="18"/>
                <w:lang w:val="sv-SE" w:eastAsia="fi-FI"/>
              </w:rPr>
              <w:t>DC_3C_n258D</w:t>
            </w:r>
          </w:p>
          <w:p w14:paraId="6DBEC2D9" w14:textId="77777777" w:rsidR="00216F15" w:rsidRPr="00F37388" w:rsidRDefault="00216F15" w:rsidP="00C94E9D">
            <w:pPr>
              <w:keepNext/>
              <w:keepLines/>
              <w:spacing w:after="0"/>
              <w:jc w:val="center"/>
              <w:rPr>
                <w:rFonts w:ascii="Arial" w:hAnsi="Arial"/>
                <w:sz w:val="18"/>
                <w:lang w:val="sv-SE" w:eastAsia="fi-FI"/>
              </w:rPr>
            </w:pPr>
            <w:r w:rsidRPr="00F37388">
              <w:rPr>
                <w:rFonts w:ascii="Arial" w:hAnsi="Arial"/>
                <w:sz w:val="18"/>
                <w:lang w:val="sv-SE" w:eastAsia="fi-FI"/>
              </w:rPr>
              <w:t>DC_3C_n258E</w:t>
            </w:r>
          </w:p>
          <w:p w14:paraId="4A45F30C" w14:textId="77777777" w:rsidR="00216F15" w:rsidRPr="00F37388" w:rsidRDefault="00216F15" w:rsidP="00C94E9D">
            <w:pPr>
              <w:keepNext/>
              <w:keepLines/>
              <w:spacing w:after="0"/>
              <w:jc w:val="center"/>
              <w:rPr>
                <w:rFonts w:ascii="Arial" w:hAnsi="Arial"/>
                <w:sz w:val="18"/>
                <w:lang w:val="sv-SE" w:eastAsia="fi-FI"/>
              </w:rPr>
            </w:pPr>
            <w:r w:rsidRPr="00F37388">
              <w:rPr>
                <w:rFonts w:ascii="Arial" w:hAnsi="Arial"/>
                <w:sz w:val="18"/>
                <w:lang w:val="sv-SE" w:eastAsia="fi-FI"/>
              </w:rPr>
              <w:t>DC_3C_n258F</w:t>
            </w:r>
          </w:p>
          <w:p w14:paraId="7889E2B5" w14:textId="77777777" w:rsidR="00216F15" w:rsidRPr="00F37388" w:rsidRDefault="00216F15" w:rsidP="00C94E9D">
            <w:pPr>
              <w:keepNext/>
              <w:keepLines/>
              <w:spacing w:after="0"/>
              <w:jc w:val="center"/>
              <w:rPr>
                <w:rFonts w:ascii="Arial" w:hAnsi="Arial"/>
                <w:sz w:val="18"/>
                <w:lang w:val="sv-SE" w:eastAsia="fi-FI"/>
              </w:rPr>
            </w:pPr>
            <w:r w:rsidRPr="00F37388">
              <w:rPr>
                <w:rFonts w:ascii="Arial" w:hAnsi="Arial"/>
                <w:sz w:val="18"/>
                <w:lang w:val="sv-SE" w:eastAsia="fi-FI"/>
              </w:rPr>
              <w:t>DC_3C_n258G</w:t>
            </w:r>
          </w:p>
          <w:p w14:paraId="5CCB214E" w14:textId="77777777" w:rsidR="00216F15" w:rsidRPr="00F37388" w:rsidRDefault="00216F15" w:rsidP="00C94E9D">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77C9885F" w14:textId="77777777" w:rsidR="00216F15" w:rsidRPr="00F37388" w:rsidRDefault="00216F15" w:rsidP="00C94E9D">
            <w:pPr>
              <w:keepNext/>
              <w:keepLines/>
              <w:spacing w:after="0"/>
              <w:jc w:val="center"/>
              <w:rPr>
                <w:rFonts w:ascii="Arial" w:hAnsi="Arial"/>
                <w:sz w:val="18"/>
                <w:lang w:val="sv-SE" w:eastAsia="fi-FI"/>
              </w:rPr>
            </w:pPr>
            <w:r w:rsidRPr="00F37388">
              <w:rPr>
                <w:rFonts w:ascii="Arial" w:hAnsi="Arial"/>
                <w:sz w:val="18"/>
                <w:lang w:val="sv-SE" w:eastAsia="fi-FI"/>
              </w:rPr>
              <w:t>DC_3C_n258I</w:t>
            </w:r>
          </w:p>
          <w:p w14:paraId="098198F4" w14:textId="77777777" w:rsidR="00216F15" w:rsidRPr="00F37388" w:rsidRDefault="00216F15" w:rsidP="00C94E9D">
            <w:pPr>
              <w:keepNext/>
              <w:keepLines/>
              <w:spacing w:after="0"/>
              <w:jc w:val="center"/>
              <w:rPr>
                <w:rFonts w:ascii="Arial" w:hAnsi="Arial"/>
                <w:sz w:val="18"/>
                <w:lang w:val="sv-SE" w:eastAsia="fi-FI"/>
              </w:rPr>
            </w:pPr>
            <w:r w:rsidRPr="00F37388">
              <w:rPr>
                <w:rFonts w:ascii="Arial" w:hAnsi="Arial"/>
                <w:sz w:val="18"/>
                <w:lang w:val="sv-SE" w:eastAsia="fi-FI"/>
              </w:rPr>
              <w:t>DC_3C_n258J</w:t>
            </w:r>
          </w:p>
          <w:p w14:paraId="4BD5869B" w14:textId="77777777" w:rsidR="00216F15" w:rsidRPr="00F37388" w:rsidRDefault="00216F15" w:rsidP="00C94E9D">
            <w:pPr>
              <w:keepNext/>
              <w:keepLines/>
              <w:spacing w:after="0"/>
              <w:jc w:val="center"/>
              <w:rPr>
                <w:rFonts w:ascii="Arial" w:hAnsi="Arial"/>
                <w:sz w:val="18"/>
                <w:lang w:val="sv-SE" w:eastAsia="fi-FI"/>
              </w:rPr>
            </w:pPr>
            <w:r w:rsidRPr="00F37388">
              <w:rPr>
                <w:rFonts w:ascii="Arial" w:hAnsi="Arial"/>
                <w:sz w:val="18"/>
                <w:lang w:val="sv-SE" w:eastAsia="fi-FI"/>
              </w:rPr>
              <w:t>DC_3C_n258K</w:t>
            </w:r>
          </w:p>
          <w:p w14:paraId="5999CA77" w14:textId="77777777" w:rsidR="00216F15" w:rsidRPr="00F37388" w:rsidRDefault="00216F15" w:rsidP="00C94E9D">
            <w:pPr>
              <w:keepNext/>
              <w:keepLines/>
              <w:spacing w:after="0"/>
              <w:jc w:val="center"/>
              <w:rPr>
                <w:rFonts w:ascii="Arial" w:hAnsi="Arial"/>
                <w:sz w:val="18"/>
                <w:lang w:val="sv-SE" w:eastAsia="fi-FI"/>
              </w:rPr>
            </w:pPr>
            <w:r w:rsidRPr="00F37388">
              <w:rPr>
                <w:rFonts w:ascii="Arial" w:hAnsi="Arial"/>
                <w:sz w:val="18"/>
                <w:lang w:val="sv-SE" w:eastAsia="fi-FI"/>
              </w:rPr>
              <w:t>DC_3C_n258L</w:t>
            </w:r>
          </w:p>
          <w:p w14:paraId="7BF90F1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1CC5F493"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rPr>
              <w:t>DC_3A_n258A</w:t>
            </w:r>
          </w:p>
          <w:p w14:paraId="71447CD9"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DC_3A_n258G</w:t>
            </w:r>
          </w:p>
          <w:p w14:paraId="6B767BAD" w14:textId="77777777" w:rsidR="00216F15" w:rsidRPr="00F37388" w:rsidRDefault="00216F15" w:rsidP="00C94E9D">
            <w:pPr>
              <w:keepNext/>
              <w:keepLines/>
              <w:spacing w:after="0"/>
              <w:jc w:val="center"/>
              <w:rPr>
                <w:rFonts w:ascii="Arial" w:hAnsi="Arial"/>
                <w:sz w:val="18"/>
                <w:lang w:val="en-US" w:eastAsia="fi-FI"/>
              </w:rPr>
            </w:pPr>
            <w:r w:rsidRPr="00F37388">
              <w:rPr>
                <w:rFonts w:ascii="Arial" w:hAnsi="Arial"/>
                <w:sz w:val="18"/>
                <w:lang w:val="en-US" w:eastAsia="fi-FI"/>
              </w:rPr>
              <w:t>DC_3A_n258H</w:t>
            </w:r>
          </w:p>
          <w:p w14:paraId="3B739CF3" w14:textId="77777777" w:rsidR="00216F15" w:rsidRPr="00F37388" w:rsidRDefault="00216F15" w:rsidP="00C94E9D">
            <w:pPr>
              <w:keepNext/>
              <w:keepLines/>
              <w:spacing w:after="0"/>
              <w:jc w:val="center"/>
              <w:rPr>
                <w:rFonts w:ascii="Arial" w:hAnsi="Arial"/>
                <w:sz w:val="18"/>
              </w:rPr>
            </w:pPr>
            <w:r w:rsidRPr="00F37388">
              <w:rPr>
                <w:rFonts w:ascii="Arial" w:hAnsi="Arial"/>
                <w:sz w:val="18"/>
                <w:lang w:eastAsia="fi-FI"/>
              </w:rPr>
              <w:t>DC_3A_n258I</w:t>
            </w:r>
          </w:p>
          <w:p w14:paraId="5D58EEE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DC_3C_n258A</w:t>
            </w:r>
          </w:p>
          <w:p w14:paraId="37D282A4" w14:textId="77777777" w:rsidR="00216F15" w:rsidRPr="00F37388" w:rsidRDefault="00216F15" w:rsidP="00C94E9D">
            <w:pPr>
              <w:keepNext/>
              <w:keepLines/>
              <w:spacing w:after="0"/>
              <w:jc w:val="center"/>
              <w:rPr>
                <w:rFonts w:ascii="Arial" w:hAnsi="Arial"/>
                <w:sz w:val="18"/>
                <w:lang w:val="en-US" w:eastAsia="fi-FI"/>
              </w:rPr>
            </w:pPr>
            <w:r w:rsidRPr="00F37388">
              <w:rPr>
                <w:rFonts w:ascii="Arial" w:hAnsi="Arial"/>
                <w:sz w:val="18"/>
                <w:lang w:val="en-US" w:eastAsia="fi-FI"/>
              </w:rPr>
              <w:t>DC_3C_n258G</w:t>
            </w:r>
          </w:p>
          <w:p w14:paraId="21EA9C2E" w14:textId="77777777" w:rsidR="00216F15" w:rsidRPr="00F37388" w:rsidRDefault="00216F15" w:rsidP="00C94E9D">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407658F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val="sv-SE" w:eastAsia="fi-FI"/>
              </w:rPr>
              <w:t>DC_3C_n258I</w:t>
            </w:r>
          </w:p>
        </w:tc>
      </w:tr>
      <w:tr w:rsidR="00216F15" w:rsidRPr="00F37388" w14:paraId="23E63425" w14:textId="77777777" w:rsidTr="00C94E9D">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5081A46"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DC_4A_n260A</w:t>
            </w:r>
          </w:p>
          <w:p w14:paraId="02E4D8B5"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DC_4A_n260D</w:t>
            </w:r>
          </w:p>
          <w:p w14:paraId="205A5319"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DC_4A_n260G</w:t>
            </w:r>
          </w:p>
          <w:p w14:paraId="4432BA87"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DC_4A_n260H</w:t>
            </w:r>
          </w:p>
          <w:p w14:paraId="692AB2B8"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DC_4A_n260O</w:t>
            </w:r>
          </w:p>
          <w:p w14:paraId="26172958"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DC_4A_n260P</w:t>
            </w:r>
          </w:p>
          <w:p w14:paraId="6199C90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63C28E0D"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DC_4A_n260A</w:t>
            </w:r>
          </w:p>
          <w:p w14:paraId="39D0678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DC_4A_n260G</w:t>
            </w:r>
          </w:p>
          <w:p w14:paraId="0B1FB774"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DC_4A_n260H</w:t>
            </w:r>
          </w:p>
          <w:p w14:paraId="5ACD8CB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DC_4A_n260O</w:t>
            </w:r>
          </w:p>
          <w:p w14:paraId="1A9C55CC"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DC_4A_n260P</w:t>
            </w:r>
          </w:p>
          <w:p w14:paraId="7A943C9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DC_4A_n260Q</w:t>
            </w:r>
          </w:p>
        </w:tc>
      </w:tr>
      <w:tr w:rsidR="00216F15" w:rsidRPr="00F37388" w14:paraId="4863EB50" w14:textId="77777777" w:rsidTr="00C94E9D">
        <w:trPr>
          <w:trHeight w:val="187"/>
          <w:jc w:val="center"/>
        </w:trPr>
        <w:tc>
          <w:tcPr>
            <w:tcW w:w="2972" w:type="dxa"/>
            <w:shd w:val="clear" w:color="auto" w:fill="auto"/>
          </w:tcPr>
          <w:p w14:paraId="516B3280"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lastRenderedPageBreak/>
              <w:t>DC_4A_n260(2A)</w:t>
            </w:r>
          </w:p>
          <w:p w14:paraId="187D4825"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DC_4A_n260(</w:t>
            </w:r>
            <w:r w:rsidRPr="00F37388">
              <w:rPr>
                <w:rFonts w:ascii="Arial" w:eastAsia="Yu Mincho" w:hAnsi="Arial"/>
                <w:sz w:val="18"/>
                <w:lang w:eastAsia="ja-JP"/>
              </w:rPr>
              <w:t>3</w:t>
            </w:r>
            <w:r w:rsidRPr="00F37388">
              <w:rPr>
                <w:rFonts w:ascii="Arial" w:hAnsi="Arial"/>
                <w:sz w:val="18"/>
                <w:lang w:eastAsia="ja-JP"/>
              </w:rPr>
              <w:t>A)</w:t>
            </w:r>
          </w:p>
          <w:p w14:paraId="19457FA5"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DC_4A_n260(4A)</w:t>
            </w:r>
          </w:p>
          <w:p w14:paraId="1A3EAC5E"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DC_4A_n260(5A)</w:t>
            </w:r>
          </w:p>
          <w:p w14:paraId="71675A4D"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DC_4A_n260(6A)</w:t>
            </w:r>
          </w:p>
          <w:p w14:paraId="2500391B"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DC_4A_n260(7A)</w:t>
            </w:r>
          </w:p>
          <w:p w14:paraId="149B817A"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DC_4A_n260(8A)</w:t>
            </w:r>
          </w:p>
          <w:p w14:paraId="2CC2CF6E"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DC_4A_n260(2D)</w:t>
            </w:r>
          </w:p>
          <w:p w14:paraId="489C8BF2"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DC_4A_n260(2G)</w:t>
            </w:r>
          </w:p>
          <w:p w14:paraId="38B1ACB7"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DC_4A_n260(3G)</w:t>
            </w:r>
          </w:p>
          <w:p w14:paraId="133BAE3E"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DC_4A_n260(4G)</w:t>
            </w:r>
          </w:p>
          <w:p w14:paraId="7398381E"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DC_4A_n260(2H)</w:t>
            </w:r>
          </w:p>
          <w:p w14:paraId="31ADCE8F"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DC_4A_n260(2O)</w:t>
            </w:r>
          </w:p>
          <w:p w14:paraId="73DA20EF"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DC_4A_n260(2P)</w:t>
            </w:r>
          </w:p>
          <w:p w14:paraId="122E5AA0"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DC_4A_n260(3O)</w:t>
            </w:r>
          </w:p>
          <w:p w14:paraId="175771E3"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DC_4A_n260(4O)</w:t>
            </w:r>
          </w:p>
          <w:p w14:paraId="10B8C911"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DC_4A_n260(A-D)</w:t>
            </w:r>
          </w:p>
          <w:p w14:paraId="1C063C1D"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DC_4A_n260(2A-D)</w:t>
            </w:r>
          </w:p>
          <w:p w14:paraId="363CDB15"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DC_4A_n260(3A-D)</w:t>
            </w:r>
          </w:p>
          <w:p w14:paraId="57AD9775"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DC_4A_n260(4A-D)</w:t>
            </w:r>
          </w:p>
          <w:p w14:paraId="399853BF"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DC_4A_n260(A-O)</w:t>
            </w:r>
          </w:p>
          <w:p w14:paraId="23D1A3F9"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DC_4A_n260(2A-O)</w:t>
            </w:r>
          </w:p>
          <w:p w14:paraId="3C8C5C47"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DC_4A_n260(A-D-O)</w:t>
            </w:r>
          </w:p>
          <w:p w14:paraId="6FBCDAF2"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DC_4A_n260(2A-D-O)</w:t>
            </w:r>
          </w:p>
          <w:p w14:paraId="3B2856DF"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DC_4A_n260(A-2O)</w:t>
            </w:r>
          </w:p>
          <w:p w14:paraId="159984A7"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DC_4A_n260(D-2O)</w:t>
            </w:r>
          </w:p>
          <w:p w14:paraId="3D82B3C4"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DC_4A_n260(A-D-2O)</w:t>
            </w:r>
          </w:p>
          <w:p w14:paraId="5A37296A"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DC_4A_n260(2A-D-2O)</w:t>
            </w:r>
          </w:p>
          <w:p w14:paraId="113C9EBA"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DC_4A_n260(A-2D)</w:t>
            </w:r>
          </w:p>
          <w:p w14:paraId="5DA20987"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DC_4A_n260(2A-2D)</w:t>
            </w:r>
          </w:p>
          <w:p w14:paraId="2C547695"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DC_4A_n260(A-P)</w:t>
            </w:r>
          </w:p>
          <w:p w14:paraId="3F55F33E"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DC_4A_n260(2A-P)</w:t>
            </w:r>
          </w:p>
          <w:p w14:paraId="5F616571"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DC_4A_n260(A-2P)</w:t>
            </w:r>
          </w:p>
          <w:p w14:paraId="367D8AAD"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DC_4A_n260(2A-2P)</w:t>
            </w:r>
          </w:p>
          <w:p w14:paraId="093DD489"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DC_4A_n260(A-G)</w:t>
            </w:r>
          </w:p>
          <w:p w14:paraId="240F3C66"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DC_4A_n260(2A-G)</w:t>
            </w:r>
          </w:p>
          <w:p w14:paraId="778CEA78"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DC_4A_n260(A-2G)</w:t>
            </w:r>
          </w:p>
          <w:p w14:paraId="740C007E"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DC_4A_n260(2A-2G)</w:t>
            </w:r>
          </w:p>
          <w:p w14:paraId="0B7BC834"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DC_4A_n260(G-O)</w:t>
            </w:r>
          </w:p>
          <w:p w14:paraId="26BC320F"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DC_4A_n260(2G-O)</w:t>
            </w:r>
          </w:p>
          <w:p w14:paraId="1CD921A6"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DC_4A_n260(A-G-O)</w:t>
            </w:r>
          </w:p>
          <w:p w14:paraId="50EC999F"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DC_4A_n260(2A-G-O)</w:t>
            </w:r>
          </w:p>
          <w:p w14:paraId="1FCE4B12"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DC_4A_n260(2A-G-2O)</w:t>
            </w:r>
          </w:p>
          <w:p w14:paraId="4822B101"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DC_4A_n260(2A-G-3O)</w:t>
            </w:r>
          </w:p>
          <w:p w14:paraId="75ED476E"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DC_4A_n260(A-2G-O)</w:t>
            </w:r>
          </w:p>
          <w:p w14:paraId="2ADA3F86"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DC_4A_n260(2A-2G-O)</w:t>
            </w:r>
          </w:p>
          <w:p w14:paraId="11C3B533"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DC_4A_n260(2A-2G-2O)</w:t>
            </w:r>
          </w:p>
          <w:p w14:paraId="1C0B1DE0"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DC_4A_n260(A-H)</w:t>
            </w:r>
          </w:p>
          <w:p w14:paraId="7185E4A0"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DC_4A_n260(A-2H)</w:t>
            </w:r>
          </w:p>
          <w:p w14:paraId="38A0CE8E"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DC_4A_n260(2A-H)</w:t>
            </w:r>
          </w:p>
          <w:p w14:paraId="0C20DDF4"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DC_4A_n260(2A-2H)</w:t>
            </w:r>
          </w:p>
          <w:p w14:paraId="63EF8E3D"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DC_4A_n260(2A-2O)</w:t>
            </w:r>
          </w:p>
          <w:p w14:paraId="7830A7A1"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DC_4A_n260(A-3O)</w:t>
            </w:r>
          </w:p>
          <w:p w14:paraId="7D9BB3C9"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DC_4A_n260(2A-3O)</w:t>
            </w:r>
          </w:p>
          <w:p w14:paraId="594D203A"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DC_4A_n260(A-4O)</w:t>
            </w:r>
          </w:p>
          <w:p w14:paraId="7EDA34CC"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DC_4A_n260(2A-4O)</w:t>
            </w:r>
          </w:p>
          <w:p w14:paraId="14286D40"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DC_4A_n260(3A-O)</w:t>
            </w:r>
          </w:p>
          <w:p w14:paraId="6DF3DC88"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DC_4A_n260(3A-2O)</w:t>
            </w:r>
          </w:p>
          <w:p w14:paraId="3F6034A8"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DC_4A_n260(3A-3O)</w:t>
            </w:r>
          </w:p>
          <w:p w14:paraId="68D0F68F"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DC_4A_n260(3A-G)</w:t>
            </w:r>
          </w:p>
          <w:p w14:paraId="338FAA83"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DC_4A_n260(3A-2G)</w:t>
            </w:r>
          </w:p>
          <w:p w14:paraId="298D1FE9"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DC_4A_n260(4A-G)</w:t>
            </w:r>
          </w:p>
          <w:p w14:paraId="260DE997"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DC_4A_n260(4A-2G)</w:t>
            </w:r>
          </w:p>
          <w:p w14:paraId="7EC70551"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DC_4A_n260(4A-O)</w:t>
            </w:r>
          </w:p>
          <w:p w14:paraId="3423EEDC"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DC_4A_n260(4A-2O)</w:t>
            </w:r>
          </w:p>
          <w:p w14:paraId="618F4044"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DC_4A_n260(D-2G)</w:t>
            </w:r>
          </w:p>
          <w:p w14:paraId="4FA16272"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DC_4A_n260(2D-O)</w:t>
            </w:r>
          </w:p>
          <w:p w14:paraId="7D4A7EE9"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DC_4A_n260(G-2O)</w:t>
            </w:r>
          </w:p>
          <w:p w14:paraId="2DF3A622" w14:textId="77777777" w:rsidR="00216F15" w:rsidRPr="00F37388" w:rsidRDefault="00216F15" w:rsidP="00C94E9D">
            <w:pPr>
              <w:keepNext/>
              <w:keepLines/>
              <w:spacing w:after="0"/>
              <w:jc w:val="center"/>
              <w:rPr>
                <w:rFonts w:ascii="Arial" w:hAnsi="Arial"/>
                <w:sz w:val="18"/>
              </w:rPr>
            </w:pPr>
            <w:r w:rsidRPr="00F37388">
              <w:rPr>
                <w:rFonts w:ascii="Arial" w:hAnsi="Arial"/>
                <w:sz w:val="18"/>
              </w:rPr>
              <w:lastRenderedPageBreak/>
              <w:t>DC_4A_n260(2G-2O)</w:t>
            </w:r>
          </w:p>
          <w:p w14:paraId="773938FF"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DC_4A_n260(G-3O)</w:t>
            </w:r>
          </w:p>
          <w:p w14:paraId="694C75E3"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DC_4A_n260(2G-3O)</w:t>
            </w:r>
          </w:p>
          <w:p w14:paraId="35536AFE"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DC_4A_n260(G-4O)</w:t>
            </w:r>
          </w:p>
          <w:p w14:paraId="5C3C70D5"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DC_4A_n260(2G-4O)</w:t>
            </w:r>
          </w:p>
          <w:p w14:paraId="15C17E10"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DC_4A_n260(3G-O)</w:t>
            </w:r>
          </w:p>
          <w:p w14:paraId="3B0DE7C1"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DC_4A_n260(4G-O)</w:t>
            </w:r>
          </w:p>
          <w:p w14:paraId="1F80BCF1"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DC_4A_n260(H-O)</w:t>
            </w:r>
          </w:p>
          <w:p w14:paraId="28DD3D9F"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DC_4A_n260(2H-O)</w:t>
            </w:r>
          </w:p>
          <w:p w14:paraId="4A91CEF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DC_4A_n260(A-P-Q)</w:t>
            </w:r>
          </w:p>
          <w:p w14:paraId="56BD70C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DC_4A_n260(3A-O-P)</w:t>
            </w:r>
          </w:p>
          <w:p w14:paraId="3C9D8CF1"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DC_4A_n260(A-Q)</w:t>
            </w:r>
          </w:p>
          <w:p w14:paraId="0334C7EE"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DC_4A_n260(P-Q)</w:t>
            </w:r>
          </w:p>
          <w:p w14:paraId="1AE6A8CA"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DC_4A_n260(2A-O-P)</w:t>
            </w:r>
          </w:p>
          <w:p w14:paraId="1DE6111F"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DC_4A_n260(3A-P)</w:t>
            </w:r>
          </w:p>
          <w:p w14:paraId="1E2BA489"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DC_4A_n260(A-O-P)</w:t>
            </w:r>
          </w:p>
          <w:p w14:paraId="0B53E02F"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DC_4A_n260(2A-3G)</w:t>
            </w:r>
          </w:p>
          <w:p w14:paraId="2BCC1855"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DC_4A_n260(2A-G-H)</w:t>
            </w:r>
          </w:p>
          <w:p w14:paraId="37054DA8"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DC_4A_n260(2A-Q)</w:t>
            </w:r>
          </w:p>
          <w:p w14:paraId="6180FB86"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DC_4A_n260(3A-2G-O)</w:t>
            </w:r>
          </w:p>
          <w:p w14:paraId="2C3E2730"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DC_4A_n260(3A-D-O)</w:t>
            </w:r>
          </w:p>
          <w:p w14:paraId="6772184E"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DC_4A_n260(3A-G-O)</w:t>
            </w:r>
          </w:p>
          <w:p w14:paraId="1F1B4733"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DC_4A_n260(3A-G-2O)</w:t>
            </w:r>
          </w:p>
          <w:p w14:paraId="7487215A"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DC_4A_n260(3A-H)</w:t>
            </w:r>
          </w:p>
          <w:p w14:paraId="7F1771E0"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DC_4A_n260(4A-G-O)</w:t>
            </w:r>
          </w:p>
          <w:p w14:paraId="4178AC11"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DC_4A_n260(4A-P)</w:t>
            </w:r>
          </w:p>
          <w:p w14:paraId="4D6DCE3C"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DC_4A_n260(5A-G)</w:t>
            </w:r>
          </w:p>
          <w:p w14:paraId="088DA745"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DC_4A_n260(5A-O</w:t>
            </w:r>
            <w:r>
              <w:rPr>
                <w:rFonts w:ascii="Arial" w:hAnsi="Arial"/>
                <w:sz w:val="18"/>
                <w:szCs w:val="18"/>
                <w:lang w:eastAsia="ja-JP"/>
              </w:rPr>
              <w:t>)</w:t>
            </w:r>
          </w:p>
          <w:p w14:paraId="3D56C2E1"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DC_4A_n260(A-G-2O)</w:t>
            </w:r>
          </w:p>
          <w:p w14:paraId="447F1026"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DC_4A_n260(A-G-3O)</w:t>
            </w:r>
          </w:p>
          <w:p w14:paraId="599B568C"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DC_4A_n260(A-G-4O)</w:t>
            </w:r>
          </w:p>
          <w:p w14:paraId="37542369"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DC_4A_n260(A-G-H)</w:t>
            </w:r>
          </w:p>
          <w:p w14:paraId="31DF31DC"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DC_4A_n260(A-H-O)</w:t>
            </w:r>
          </w:p>
          <w:p w14:paraId="5A88A009"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DC_4A_n260(A-2G-2O)</w:t>
            </w:r>
          </w:p>
          <w:p w14:paraId="46704E50"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DC_4A_n260(A-2G-3O)</w:t>
            </w:r>
          </w:p>
          <w:p w14:paraId="5D79331E"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DC_4A_n260(A-3G-O)</w:t>
            </w:r>
          </w:p>
          <w:p w14:paraId="0DAB00DC"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DC_4A_n260(A-3G)</w:t>
            </w:r>
          </w:p>
          <w:p w14:paraId="744CAE2B"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DC_4A_n260(A-4G)</w:t>
            </w:r>
          </w:p>
          <w:p w14:paraId="3CC294F1"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DC_4A_n260(A-D-G)</w:t>
            </w:r>
          </w:p>
          <w:p w14:paraId="0FD8BBFE"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DC_4A_n260(A-O-Q)</w:t>
            </w:r>
          </w:p>
          <w:p w14:paraId="08B0BBF8"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DC_4A_n260(D-G)</w:t>
            </w:r>
          </w:p>
          <w:p w14:paraId="7F27D183"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DC_4A_n260(D-O)</w:t>
            </w:r>
          </w:p>
          <w:p w14:paraId="359D862D"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DC_4A_n260(G-H)</w:t>
            </w:r>
          </w:p>
          <w:p w14:paraId="7731424A"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DC_4A_n260(G-H-O)</w:t>
            </w:r>
          </w:p>
          <w:p w14:paraId="37C8F7D6"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DC_4A_n260(O-P)</w:t>
            </w:r>
          </w:p>
          <w:p w14:paraId="33D8966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szCs w:val="18"/>
                <w:lang w:eastAsia="ja-JP"/>
              </w:rPr>
              <w:t>DC_4A_n260(O-Q)</w:t>
            </w:r>
          </w:p>
        </w:tc>
        <w:tc>
          <w:tcPr>
            <w:tcW w:w="2846" w:type="dxa"/>
          </w:tcPr>
          <w:p w14:paraId="170E8FBD" w14:textId="77777777" w:rsidR="00216F15" w:rsidRPr="00F37388" w:rsidRDefault="00216F15" w:rsidP="00C94E9D">
            <w:pPr>
              <w:keepNext/>
              <w:keepLines/>
              <w:spacing w:after="0"/>
              <w:jc w:val="center"/>
              <w:rPr>
                <w:rFonts w:ascii="Arial" w:eastAsia="Yu Mincho" w:hAnsi="Arial"/>
                <w:sz w:val="18"/>
                <w:lang w:eastAsia="ja-JP"/>
              </w:rPr>
            </w:pPr>
            <w:r w:rsidRPr="00F37388">
              <w:rPr>
                <w:rFonts w:ascii="Arial" w:eastAsia="Yu Mincho" w:hAnsi="Arial"/>
                <w:sz w:val="18"/>
                <w:lang w:eastAsia="ja-JP"/>
              </w:rPr>
              <w:lastRenderedPageBreak/>
              <w:t>DC_4A_n260A</w:t>
            </w:r>
          </w:p>
          <w:p w14:paraId="24AD007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DC_4A_n260G</w:t>
            </w:r>
          </w:p>
          <w:p w14:paraId="1BF838B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DC_4A_n260H</w:t>
            </w:r>
          </w:p>
          <w:p w14:paraId="1CA489A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DC_4A_n260O</w:t>
            </w:r>
          </w:p>
          <w:p w14:paraId="6F41252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DC_4A_n260P</w:t>
            </w:r>
          </w:p>
          <w:p w14:paraId="313B3B6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DC_4A_n260Q</w:t>
            </w:r>
          </w:p>
        </w:tc>
      </w:tr>
      <w:tr w:rsidR="00216F15" w:rsidRPr="00F37388" w14:paraId="1D3590C7" w14:textId="77777777" w:rsidTr="00C94E9D">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C473BA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DC_4A_n261A</w:t>
            </w:r>
          </w:p>
          <w:p w14:paraId="13C906A2"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DC_4A_n261D</w:t>
            </w:r>
          </w:p>
          <w:p w14:paraId="221043D4"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6506E0B9"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53E808B3"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DC_4A_n261I</w:t>
            </w:r>
          </w:p>
          <w:p w14:paraId="07A29FA9"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DC_4A_n261J</w:t>
            </w:r>
          </w:p>
          <w:p w14:paraId="04D3C7B4"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DC_4A_n261K</w:t>
            </w:r>
          </w:p>
          <w:p w14:paraId="4BA0E56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DC_4A_n261L</w:t>
            </w:r>
          </w:p>
          <w:p w14:paraId="768EB122" w14:textId="77777777" w:rsidR="00216F15" w:rsidRPr="00F37388" w:rsidDel="005548A0" w:rsidRDefault="00216F15" w:rsidP="00C94E9D">
            <w:pPr>
              <w:keepNext/>
              <w:keepLines/>
              <w:spacing w:after="0"/>
              <w:jc w:val="center"/>
              <w:rPr>
                <w:rFonts w:ascii="Arial" w:hAnsi="Arial"/>
                <w:sz w:val="18"/>
                <w:lang w:eastAsia="ja-JP"/>
              </w:rPr>
            </w:pPr>
            <w:r w:rsidRPr="00F37388">
              <w:rPr>
                <w:rFonts w:ascii="Arial" w:hAnsi="Arial"/>
                <w:noProof/>
                <w:sz w:val="18"/>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5B2E4F13"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DC_4A_n261A</w:t>
            </w:r>
          </w:p>
          <w:p w14:paraId="1A9C7122"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DC_4A_n261D</w:t>
            </w:r>
          </w:p>
          <w:p w14:paraId="7EACE809"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4A4E946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43A14735" w14:textId="77777777" w:rsidR="00216F15" w:rsidRPr="00F37388" w:rsidDel="005548A0" w:rsidRDefault="00216F15" w:rsidP="00C94E9D">
            <w:pPr>
              <w:keepNext/>
              <w:keepLines/>
              <w:spacing w:after="0"/>
              <w:jc w:val="center"/>
              <w:rPr>
                <w:rFonts w:ascii="Arial" w:hAnsi="Arial"/>
                <w:sz w:val="18"/>
                <w:lang w:eastAsia="ja-JP"/>
              </w:rPr>
            </w:pPr>
            <w:r w:rsidRPr="00F37388">
              <w:rPr>
                <w:rFonts w:ascii="Arial" w:hAnsi="Arial"/>
                <w:noProof/>
                <w:sz w:val="18"/>
                <w:lang w:eastAsia="zh-CN"/>
              </w:rPr>
              <w:t>DC_4A_n261I</w:t>
            </w:r>
          </w:p>
        </w:tc>
      </w:tr>
      <w:tr w:rsidR="00216F15" w:rsidRPr="00F37388" w14:paraId="5BC65EF5" w14:textId="77777777" w:rsidTr="00C94E9D">
        <w:trPr>
          <w:trHeight w:val="187"/>
          <w:jc w:val="center"/>
        </w:trPr>
        <w:tc>
          <w:tcPr>
            <w:tcW w:w="2972" w:type="dxa"/>
            <w:shd w:val="clear" w:color="auto" w:fill="auto"/>
          </w:tcPr>
          <w:p w14:paraId="2AFFD193"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lastRenderedPageBreak/>
              <w:t>DC_4A_n261(2A)</w:t>
            </w:r>
          </w:p>
          <w:p w14:paraId="3317BF7B"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DC_4A_n261(3A)</w:t>
            </w:r>
          </w:p>
          <w:p w14:paraId="3119ABA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DC_4A_n261(4A)</w:t>
            </w:r>
          </w:p>
          <w:p w14:paraId="40DBC518"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DC_4A_n261(2G)</w:t>
            </w:r>
          </w:p>
          <w:p w14:paraId="4A24FADE"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DC_4A_n261(2H)</w:t>
            </w:r>
          </w:p>
          <w:p w14:paraId="07B8E5A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DC_4A_n261(2I)</w:t>
            </w:r>
          </w:p>
          <w:p w14:paraId="5B4DEFD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DC_4A_n261(A-D)</w:t>
            </w:r>
          </w:p>
          <w:p w14:paraId="57F6ADD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DC_4A_n261(A-H)</w:t>
            </w:r>
          </w:p>
          <w:p w14:paraId="2D7928A4"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DC_4A_n261(A-2H)</w:t>
            </w:r>
          </w:p>
          <w:p w14:paraId="1C18F33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DC_4A_n261(A-D-H)</w:t>
            </w:r>
          </w:p>
          <w:p w14:paraId="04387F4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DC_4A_n261(A-G)</w:t>
            </w:r>
          </w:p>
          <w:p w14:paraId="06783E0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DC_4A_n261(A-G-H)</w:t>
            </w:r>
          </w:p>
          <w:p w14:paraId="4DF188C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DC_4A_n261(A-I)</w:t>
            </w:r>
          </w:p>
          <w:p w14:paraId="461A525A"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DC_4A_n261(A-2I)</w:t>
            </w:r>
          </w:p>
          <w:p w14:paraId="7AD628C6"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DC_4A_n261(G-I)</w:t>
            </w:r>
          </w:p>
          <w:p w14:paraId="04E72B38"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DC_4A_n261(A-G-I)</w:t>
            </w:r>
          </w:p>
          <w:p w14:paraId="3371BD6A"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DC_4A_n261(A-H-I)</w:t>
            </w:r>
          </w:p>
          <w:p w14:paraId="2D7C5C95"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DC_4A_n261(G-H)</w:t>
            </w:r>
          </w:p>
          <w:p w14:paraId="16F88823"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DC_4A_n261(H-I)</w:t>
            </w:r>
          </w:p>
          <w:p w14:paraId="578B6F8B"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DC_4A_n261(D-H)</w:t>
            </w:r>
          </w:p>
          <w:p w14:paraId="1B43169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DC_4A_n261(2A-D)</w:t>
            </w:r>
          </w:p>
          <w:p w14:paraId="77C76D2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DC_4A_n261(2A-G)</w:t>
            </w:r>
          </w:p>
          <w:p w14:paraId="38B4905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DC_4A_n261(2A-H)</w:t>
            </w:r>
          </w:p>
          <w:p w14:paraId="02126BF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DC_4A_n261(2A-I)</w:t>
            </w:r>
          </w:p>
          <w:p w14:paraId="17C3CC9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DC_4A_n261(A-2G)</w:t>
            </w:r>
          </w:p>
          <w:p w14:paraId="4D8BFCF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DC_4A_n261(A-D-G)</w:t>
            </w:r>
          </w:p>
          <w:p w14:paraId="0E739CB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DC_4A_n261(D-G)</w:t>
            </w:r>
          </w:p>
        </w:tc>
        <w:tc>
          <w:tcPr>
            <w:tcW w:w="2846" w:type="dxa"/>
          </w:tcPr>
          <w:p w14:paraId="044FF94B"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DC_4A_n261A</w:t>
            </w:r>
          </w:p>
          <w:p w14:paraId="0B1B597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DC_4A_n261H</w:t>
            </w:r>
          </w:p>
          <w:p w14:paraId="3342D11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DC_4A_n261I</w:t>
            </w:r>
          </w:p>
          <w:p w14:paraId="255C2A1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DC_4A_n261G</w:t>
            </w:r>
          </w:p>
        </w:tc>
      </w:tr>
      <w:tr w:rsidR="00216F15" w:rsidRPr="00F37388" w14:paraId="728E8E21" w14:textId="77777777" w:rsidTr="00C94E9D">
        <w:trPr>
          <w:trHeight w:val="187"/>
          <w:jc w:val="center"/>
        </w:trPr>
        <w:tc>
          <w:tcPr>
            <w:tcW w:w="2972" w:type="dxa"/>
            <w:shd w:val="clear" w:color="auto" w:fill="auto"/>
          </w:tcPr>
          <w:p w14:paraId="6435D13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DC_5A_n257A</w:t>
            </w:r>
          </w:p>
          <w:p w14:paraId="7FA8209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DC_5A_n257D</w:t>
            </w:r>
          </w:p>
          <w:p w14:paraId="6FF82DF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DC_5A_n257E</w:t>
            </w:r>
          </w:p>
          <w:p w14:paraId="1F08D54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DC_5A_n257F</w:t>
            </w:r>
          </w:p>
          <w:p w14:paraId="30EA7EE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DC_5A_n257G</w:t>
            </w:r>
          </w:p>
          <w:p w14:paraId="2F1223C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DC_5A_n257H</w:t>
            </w:r>
          </w:p>
          <w:p w14:paraId="65F453C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DC_5A_n257I</w:t>
            </w:r>
          </w:p>
          <w:p w14:paraId="693FC1A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DC_5A_n257J</w:t>
            </w:r>
          </w:p>
          <w:p w14:paraId="4DF4156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DC_5A_n257K</w:t>
            </w:r>
          </w:p>
          <w:p w14:paraId="27E5068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DC_5A_n257L</w:t>
            </w:r>
          </w:p>
          <w:p w14:paraId="183920A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DC_5A_n257M</w:t>
            </w:r>
          </w:p>
          <w:p w14:paraId="62A72AF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DC_5B_n257A</w:t>
            </w:r>
          </w:p>
        </w:tc>
        <w:tc>
          <w:tcPr>
            <w:tcW w:w="2846" w:type="dxa"/>
          </w:tcPr>
          <w:p w14:paraId="422846AF"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DC_5A_n257A</w:t>
            </w:r>
          </w:p>
          <w:p w14:paraId="1E2C7235" w14:textId="77777777" w:rsidR="00216F15" w:rsidRPr="00F37388" w:rsidRDefault="00216F15" w:rsidP="00C94E9D">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DC_5A_n257D</w:t>
            </w:r>
          </w:p>
          <w:p w14:paraId="2A260B6F" w14:textId="77777777" w:rsidR="00216F15" w:rsidRPr="00F37388" w:rsidRDefault="00216F15" w:rsidP="00C94E9D">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DC_5A_n257G</w:t>
            </w:r>
          </w:p>
          <w:p w14:paraId="1091734D" w14:textId="77777777" w:rsidR="00216F15" w:rsidRPr="00F37388" w:rsidRDefault="00216F15" w:rsidP="00C94E9D">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DC_5A_n257H</w:t>
            </w:r>
          </w:p>
          <w:p w14:paraId="3700F982"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color w:val="000000" w:themeColor="text1"/>
                <w:sz w:val="18"/>
                <w:lang w:eastAsia="fi-FI"/>
              </w:rPr>
              <w:t>DC_5A_n257I</w:t>
            </w:r>
          </w:p>
          <w:p w14:paraId="3B70D45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DC_5B_n257A</w:t>
            </w:r>
          </w:p>
        </w:tc>
      </w:tr>
      <w:tr w:rsidR="00216F15" w:rsidRPr="00F37388" w14:paraId="776F1EDE" w14:textId="77777777" w:rsidTr="00C94E9D">
        <w:trPr>
          <w:trHeight w:val="187"/>
          <w:jc w:val="center"/>
        </w:trPr>
        <w:tc>
          <w:tcPr>
            <w:tcW w:w="2972" w:type="dxa"/>
            <w:shd w:val="clear" w:color="auto" w:fill="auto"/>
          </w:tcPr>
          <w:p w14:paraId="61EF6C3E" w14:textId="77777777" w:rsidR="00216F15" w:rsidRPr="00F37388" w:rsidRDefault="00216F15" w:rsidP="00C94E9D">
            <w:pPr>
              <w:keepNext/>
              <w:keepLines/>
              <w:spacing w:after="0"/>
              <w:jc w:val="center"/>
              <w:rPr>
                <w:rFonts w:ascii="Arial" w:hAnsi="Arial"/>
                <w:sz w:val="18"/>
                <w:lang w:eastAsia="ko-KR"/>
              </w:rPr>
            </w:pPr>
            <w:r w:rsidRPr="00F37388">
              <w:rPr>
                <w:rFonts w:ascii="Arial" w:hAnsi="Arial"/>
                <w:noProof/>
                <w:sz w:val="18"/>
                <w:lang w:eastAsia="zh-CN"/>
              </w:rPr>
              <w:t>DC_5A-5A_n257A</w:t>
            </w:r>
          </w:p>
        </w:tc>
        <w:tc>
          <w:tcPr>
            <w:tcW w:w="2846" w:type="dxa"/>
          </w:tcPr>
          <w:p w14:paraId="391861D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DC_5A_n257A</w:t>
            </w:r>
          </w:p>
        </w:tc>
      </w:tr>
      <w:tr w:rsidR="00216F15" w:rsidRPr="00F37388" w14:paraId="4B57D5B1" w14:textId="77777777" w:rsidTr="00C94E9D">
        <w:trPr>
          <w:trHeight w:val="187"/>
          <w:jc w:val="center"/>
        </w:trPr>
        <w:tc>
          <w:tcPr>
            <w:tcW w:w="2972" w:type="dxa"/>
            <w:shd w:val="clear" w:color="auto" w:fill="auto"/>
          </w:tcPr>
          <w:p w14:paraId="7D0024B4" w14:textId="77777777" w:rsidR="00216F15" w:rsidRPr="00F37388" w:rsidRDefault="00216F15" w:rsidP="00C94E9D">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5A_n258A</w:t>
            </w:r>
          </w:p>
          <w:p w14:paraId="098D098D"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DC_5A_n258D</w:t>
            </w:r>
          </w:p>
          <w:p w14:paraId="02B418F4"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DC_5A_n258G</w:t>
            </w:r>
          </w:p>
          <w:p w14:paraId="522DFAFE"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DC_5A_n258H</w:t>
            </w:r>
          </w:p>
          <w:p w14:paraId="4902BE83"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DC_5A_n258O</w:t>
            </w:r>
          </w:p>
          <w:p w14:paraId="09538913"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DC_5A_n258P</w:t>
            </w:r>
          </w:p>
          <w:p w14:paraId="64BE5D71"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rPr>
              <w:t>DC_5A_n258Q</w:t>
            </w:r>
          </w:p>
        </w:tc>
        <w:tc>
          <w:tcPr>
            <w:tcW w:w="2846" w:type="dxa"/>
          </w:tcPr>
          <w:p w14:paraId="76139316"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5A_n258A</w:t>
            </w:r>
          </w:p>
          <w:p w14:paraId="67FEA76E"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DC_5A_n258D</w:t>
            </w:r>
          </w:p>
          <w:p w14:paraId="2F6A0B4B"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DC_5A_n258G</w:t>
            </w:r>
          </w:p>
          <w:p w14:paraId="123FF80B"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DC_5A_n258H</w:t>
            </w:r>
          </w:p>
          <w:p w14:paraId="3B1B6F86"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DC_5A_n258O</w:t>
            </w:r>
          </w:p>
          <w:p w14:paraId="269243FE"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DC_5A_n258P</w:t>
            </w:r>
          </w:p>
          <w:p w14:paraId="544738B8"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rPr>
              <w:t>DC_5A_n258Q</w:t>
            </w:r>
          </w:p>
        </w:tc>
      </w:tr>
      <w:tr w:rsidR="00216F15" w:rsidRPr="00F37388" w14:paraId="6BA398C4" w14:textId="77777777" w:rsidTr="00C94E9D">
        <w:trPr>
          <w:trHeight w:val="187"/>
          <w:jc w:val="center"/>
        </w:trPr>
        <w:tc>
          <w:tcPr>
            <w:tcW w:w="2972" w:type="dxa"/>
            <w:shd w:val="clear" w:color="auto" w:fill="auto"/>
          </w:tcPr>
          <w:p w14:paraId="03ADC1E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w:t>
            </w:r>
          </w:p>
          <w:p w14:paraId="3BF4127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DC_5A_n260B</w:t>
            </w:r>
          </w:p>
          <w:p w14:paraId="1D74E90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DC_5A_n260C</w:t>
            </w:r>
          </w:p>
          <w:p w14:paraId="291D435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DC_5A_n260D</w:t>
            </w:r>
          </w:p>
          <w:p w14:paraId="62ACE2C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DC_5A_n260E</w:t>
            </w:r>
          </w:p>
          <w:p w14:paraId="1D84D06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DC_5A_n260F</w:t>
            </w:r>
          </w:p>
          <w:p w14:paraId="0B3BA64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DC_5A_n260G</w:t>
            </w:r>
          </w:p>
          <w:p w14:paraId="0A67E29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DC_5A_n260H</w:t>
            </w:r>
          </w:p>
          <w:p w14:paraId="4E6C960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DC_5A_n260I</w:t>
            </w:r>
          </w:p>
          <w:p w14:paraId="36C5000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DC_5A_n260J</w:t>
            </w:r>
          </w:p>
          <w:p w14:paraId="3E9E28A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DC_5A_n260K</w:t>
            </w:r>
          </w:p>
          <w:p w14:paraId="548AD6B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DC_5A_n260L</w:t>
            </w:r>
          </w:p>
          <w:p w14:paraId="6D5C76A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DC_5A_n260M</w:t>
            </w:r>
          </w:p>
          <w:p w14:paraId="0F410A1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DC_5A_n260O</w:t>
            </w:r>
          </w:p>
          <w:p w14:paraId="4D2DB06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DC_5A_n260P</w:t>
            </w:r>
          </w:p>
          <w:p w14:paraId="6CD5769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DC_5A_n260Q</w:t>
            </w:r>
          </w:p>
          <w:p w14:paraId="5434A0B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DC_5B_n260A</w:t>
            </w:r>
          </w:p>
        </w:tc>
        <w:tc>
          <w:tcPr>
            <w:tcW w:w="2846" w:type="dxa"/>
          </w:tcPr>
          <w:p w14:paraId="0207003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w:t>
            </w:r>
          </w:p>
          <w:p w14:paraId="61A05FD3" w14:textId="77777777" w:rsidR="00216F15" w:rsidRPr="00F37388" w:rsidRDefault="00216F15" w:rsidP="00C94E9D">
            <w:pPr>
              <w:keepNext/>
              <w:keepLines/>
              <w:spacing w:after="0"/>
              <w:jc w:val="center"/>
              <w:rPr>
                <w:rFonts w:ascii="Arial" w:hAnsi="Arial" w:cs="Arial"/>
                <w:sz w:val="18"/>
                <w:szCs w:val="18"/>
              </w:rPr>
            </w:pPr>
            <w:r w:rsidRPr="00F37388">
              <w:rPr>
                <w:rFonts w:ascii="Arial" w:hAnsi="Arial" w:cs="Arial"/>
                <w:sz w:val="18"/>
                <w:szCs w:val="18"/>
              </w:rPr>
              <w:t>DC_5A_n260G</w:t>
            </w:r>
          </w:p>
          <w:p w14:paraId="608908AE" w14:textId="77777777" w:rsidR="00216F15" w:rsidRPr="00F37388" w:rsidRDefault="00216F15" w:rsidP="00C94E9D">
            <w:pPr>
              <w:keepLines/>
              <w:spacing w:after="0"/>
              <w:jc w:val="center"/>
              <w:rPr>
                <w:rFonts w:ascii="Arial" w:hAnsi="Arial" w:cs="Arial"/>
                <w:sz w:val="18"/>
                <w:szCs w:val="18"/>
                <w:lang w:eastAsia="zh-TW"/>
              </w:rPr>
            </w:pPr>
            <w:r w:rsidRPr="00F37388">
              <w:rPr>
                <w:rFonts w:ascii="Arial" w:hAnsi="Arial" w:cs="Arial"/>
                <w:sz w:val="18"/>
                <w:szCs w:val="18"/>
              </w:rPr>
              <w:t>DC_5A_n260H</w:t>
            </w:r>
          </w:p>
          <w:p w14:paraId="041EE2B1" w14:textId="77777777" w:rsidR="00216F15" w:rsidRPr="00F37388" w:rsidRDefault="00216F15" w:rsidP="00C94E9D">
            <w:pPr>
              <w:keepLines/>
              <w:spacing w:after="0"/>
              <w:jc w:val="center"/>
              <w:rPr>
                <w:rFonts w:ascii="Arial" w:eastAsia="PMingLiU" w:hAnsi="Arial" w:cs="Arial"/>
                <w:sz w:val="18"/>
                <w:szCs w:val="18"/>
                <w:lang w:eastAsia="zh-TW"/>
              </w:rPr>
            </w:pPr>
            <w:r w:rsidRPr="00F37388">
              <w:rPr>
                <w:rFonts w:ascii="Arial" w:hAnsi="Arial" w:cs="Arial"/>
                <w:sz w:val="18"/>
                <w:szCs w:val="18"/>
              </w:rPr>
              <w:t>DC_5A_n260I</w:t>
            </w:r>
          </w:p>
          <w:p w14:paraId="2FEB4DDC" w14:textId="77777777" w:rsidR="00216F15" w:rsidRPr="00F37388" w:rsidRDefault="00216F15" w:rsidP="00C94E9D">
            <w:pPr>
              <w:keepLines/>
              <w:spacing w:after="0"/>
              <w:jc w:val="center"/>
              <w:rPr>
                <w:rFonts w:ascii="Arial" w:eastAsia="PMingLiU" w:hAnsi="Arial" w:cs="Arial"/>
                <w:sz w:val="18"/>
                <w:szCs w:val="18"/>
                <w:lang w:eastAsia="zh-TW"/>
              </w:rPr>
            </w:pPr>
            <w:r w:rsidRPr="00F37388">
              <w:rPr>
                <w:rFonts w:ascii="Arial" w:hAnsi="Arial" w:cs="Arial"/>
                <w:sz w:val="18"/>
                <w:szCs w:val="18"/>
              </w:rPr>
              <w:t>DC_5A_n260J</w:t>
            </w:r>
          </w:p>
          <w:p w14:paraId="7116B52E" w14:textId="77777777" w:rsidR="00216F15" w:rsidRPr="00F37388" w:rsidRDefault="00216F15" w:rsidP="00C94E9D">
            <w:pPr>
              <w:keepLines/>
              <w:spacing w:after="0"/>
              <w:jc w:val="center"/>
              <w:rPr>
                <w:rFonts w:ascii="Arial" w:eastAsia="PMingLiU" w:hAnsi="Arial" w:cs="Arial"/>
                <w:sz w:val="18"/>
                <w:szCs w:val="18"/>
                <w:lang w:eastAsia="zh-TW"/>
              </w:rPr>
            </w:pPr>
            <w:r w:rsidRPr="00F37388">
              <w:rPr>
                <w:rFonts w:ascii="Arial" w:hAnsi="Arial" w:cs="Arial"/>
                <w:sz w:val="18"/>
                <w:szCs w:val="18"/>
              </w:rPr>
              <w:t>DC_5A_n260K</w:t>
            </w:r>
          </w:p>
          <w:p w14:paraId="0F3191C3" w14:textId="77777777" w:rsidR="00216F15" w:rsidRPr="00F37388" w:rsidRDefault="00216F15" w:rsidP="00C94E9D">
            <w:pPr>
              <w:keepLines/>
              <w:spacing w:after="0"/>
              <w:jc w:val="center"/>
              <w:rPr>
                <w:rFonts w:ascii="Arial" w:eastAsia="PMingLiU" w:hAnsi="Arial" w:cs="Arial"/>
                <w:sz w:val="18"/>
                <w:szCs w:val="18"/>
                <w:lang w:eastAsia="zh-TW"/>
              </w:rPr>
            </w:pPr>
            <w:r w:rsidRPr="00F37388">
              <w:rPr>
                <w:rFonts w:ascii="Arial" w:hAnsi="Arial" w:cs="Arial"/>
                <w:sz w:val="18"/>
                <w:szCs w:val="18"/>
              </w:rPr>
              <w:t>DC_5A_n260L</w:t>
            </w:r>
          </w:p>
          <w:p w14:paraId="7BB1969D" w14:textId="77777777" w:rsidR="00216F15" w:rsidRPr="00F37388" w:rsidRDefault="00216F15" w:rsidP="00C94E9D">
            <w:pPr>
              <w:keepLines/>
              <w:spacing w:after="0"/>
              <w:jc w:val="center"/>
              <w:rPr>
                <w:rFonts w:ascii="Arial" w:eastAsia="PMingLiU" w:hAnsi="Arial" w:cs="Arial"/>
                <w:sz w:val="18"/>
                <w:szCs w:val="18"/>
                <w:lang w:eastAsia="zh-TW"/>
              </w:rPr>
            </w:pPr>
            <w:r w:rsidRPr="00F37388">
              <w:rPr>
                <w:rFonts w:ascii="Arial" w:hAnsi="Arial" w:cs="Arial"/>
                <w:sz w:val="18"/>
                <w:szCs w:val="18"/>
              </w:rPr>
              <w:t>DC_5A_n260M</w:t>
            </w:r>
          </w:p>
          <w:p w14:paraId="66EC0EC0" w14:textId="77777777" w:rsidR="00216F15" w:rsidRPr="00F37388" w:rsidRDefault="00216F15" w:rsidP="00C94E9D">
            <w:pPr>
              <w:keepNext/>
              <w:keepLines/>
              <w:spacing w:after="0"/>
              <w:jc w:val="center"/>
              <w:rPr>
                <w:rFonts w:ascii="Arial" w:hAnsi="Arial" w:cs="Arial"/>
                <w:sz w:val="18"/>
                <w:szCs w:val="18"/>
              </w:rPr>
            </w:pPr>
            <w:r w:rsidRPr="00F37388">
              <w:rPr>
                <w:rFonts w:ascii="Arial" w:hAnsi="Arial" w:cs="Arial"/>
                <w:sz w:val="18"/>
                <w:szCs w:val="18"/>
              </w:rPr>
              <w:t>DC_5A_n260O</w:t>
            </w:r>
          </w:p>
          <w:p w14:paraId="08FED690" w14:textId="77777777" w:rsidR="00216F15" w:rsidRPr="00F37388" w:rsidRDefault="00216F15" w:rsidP="00C94E9D">
            <w:pPr>
              <w:keepNext/>
              <w:keepLines/>
              <w:spacing w:after="0"/>
              <w:jc w:val="center"/>
              <w:rPr>
                <w:rFonts w:ascii="Arial" w:hAnsi="Arial" w:cs="Arial"/>
                <w:sz w:val="18"/>
                <w:szCs w:val="18"/>
              </w:rPr>
            </w:pPr>
            <w:r w:rsidRPr="00F37388">
              <w:rPr>
                <w:rFonts w:ascii="Arial" w:hAnsi="Arial" w:cs="Arial"/>
                <w:sz w:val="18"/>
                <w:szCs w:val="18"/>
              </w:rPr>
              <w:t>DC_5A_n260P</w:t>
            </w:r>
          </w:p>
          <w:p w14:paraId="3379FAA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cs="Arial"/>
                <w:sz w:val="18"/>
                <w:szCs w:val="18"/>
              </w:rPr>
              <w:t>DC_5A_n260Q</w:t>
            </w:r>
          </w:p>
          <w:p w14:paraId="69909B5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DC_5B_n260A</w:t>
            </w:r>
          </w:p>
        </w:tc>
      </w:tr>
      <w:tr w:rsidR="00216F15" w:rsidRPr="00F37388" w14:paraId="3F9F103E" w14:textId="77777777" w:rsidTr="00C94E9D">
        <w:trPr>
          <w:trHeight w:val="187"/>
          <w:jc w:val="center"/>
        </w:trPr>
        <w:tc>
          <w:tcPr>
            <w:tcW w:w="2972" w:type="dxa"/>
            <w:shd w:val="clear" w:color="auto" w:fill="auto"/>
          </w:tcPr>
          <w:p w14:paraId="7E287A5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DC_5A_n260(2A)</w:t>
            </w:r>
          </w:p>
          <w:p w14:paraId="71E9F4B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w:t>
            </w:r>
          </w:p>
          <w:p w14:paraId="375D97E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DC_5A_n260(4A)</w:t>
            </w:r>
          </w:p>
          <w:p w14:paraId="1C992BC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DC_5A_n260(5A)</w:t>
            </w:r>
          </w:p>
          <w:p w14:paraId="3B31F16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DC_5A_n260(6A)</w:t>
            </w:r>
          </w:p>
          <w:p w14:paraId="0606AA0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DC_5A_n260(7A)</w:t>
            </w:r>
          </w:p>
          <w:p w14:paraId="48B67FF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DC_5A_n260(8A)</w:t>
            </w:r>
          </w:p>
          <w:p w14:paraId="1C57753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DC_5A_n260(9A)</w:t>
            </w:r>
          </w:p>
          <w:p w14:paraId="6238234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DC_5A_n260(10A)</w:t>
            </w:r>
          </w:p>
          <w:p w14:paraId="1EAD6CE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DC_5A_n260(A-I)</w:t>
            </w:r>
          </w:p>
          <w:p w14:paraId="7E36954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DC_5A_n260(A-P-Q)</w:t>
            </w:r>
          </w:p>
          <w:p w14:paraId="0F0AB99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DC_5A_n260(3A-O-P)</w:t>
            </w:r>
          </w:p>
          <w:p w14:paraId="297D964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DC_5A_n260(D-G)</w:t>
            </w:r>
          </w:p>
          <w:p w14:paraId="51FA771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DC_5A_n260(D-H)</w:t>
            </w:r>
          </w:p>
          <w:p w14:paraId="10B74C4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DC_5A_n260(D-I)</w:t>
            </w:r>
          </w:p>
          <w:p w14:paraId="62F7007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DC_5A_n260(D-O)</w:t>
            </w:r>
          </w:p>
          <w:p w14:paraId="38DA7F1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DC_5A_n260(D-P)</w:t>
            </w:r>
          </w:p>
          <w:p w14:paraId="3149B03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DC_5A_n260(D-Q)</w:t>
            </w:r>
          </w:p>
          <w:p w14:paraId="72F98C7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DC_5A_n260(E-O)</w:t>
            </w:r>
          </w:p>
          <w:p w14:paraId="6A8F69D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DC_5A_n260(E-P)</w:t>
            </w:r>
          </w:p>
          <w:p w14:paraId="1ADBE2B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DC_5A_n260(E-Q)</w:t>
            </w:r>
          </w:p>
          <w:p w14:paraId="0095C4F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DC_5A_n260(G-I)</w:t>
            </w:r>
          </w:p>
          <w:p w14:paraId="0CB16DC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DC_5A_n260(2G)</w:t>
            </w:r>
          </w:p>
          <w:p w14:paraId="0DCD3A6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DC_5A_n260(2H)</w:t>
            </w:r>
          </w:p>
          <w:p w14:paraId="1546F90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DC_5A_n260(2O)</w:t>
            </w:r>
          </w:p>
          <w:p w14:paraId="5ECC045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DC_5A_n260(3O)</w:t>
            </w:r>
          </w:p>
          <w:p w14:paraId="53CFD67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DC_5A_n260(4O)</w:t>
            </w:r>
          </w:p>
          <w:p w14:paraId="676436D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DC_5A_n260(2P)</w:t>
            </w:r>
          </w:p>
          <w:p w14:paraId="0A9920F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DC_5A_n260(3P)</w:t>
            </w:r>
          </w:p>
          <w:p w14:paraId="2F91659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DC_5A_n260(4P)</w:t>
            </w:r>
          </w:p>
          <w:p w14:paraId="77F21F0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DC_5A_n260(2A-O)</w:t>
            </w:r>
          </w:p>
          <w:p w14:paraId="1E9C2D1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DC_5A_n260(A-2O)</w:t>
            </w:r>
          </w:p>
          <w:p w14:paraId="687AF9B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DC_5A_n260(2A-G)</w:t>
            </w:r>
          </w:p>
          <w:p w14:paraId="50CAAEF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DC_5A_n260(A-2G)</w:t>
            </w:r>
          </w:p>
          <w:p w14:paraId="0AA6BFC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DC_5A_n260(2A-2G)</w:t>
            </w:r>
          </w:p>
          <w:p w14:paraId="3A18EA4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DC_5A_n260(2G-O)</w:t>
            </w:r>
          </w:p>
          <w:p w14:paraId="68E142B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DC_5A_n260(2A-2G-O)</w:t>
            </w:r>
          </w:p>
          <w:p w14:paraId="24CA6AC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DC_5A_n260(A-2H)</w:t>
            </w:r>
          </w:p>
          <w:p w14:paraId="046E785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DC_5A_n260(2A-H)</w:t>
            </w:r>
          </w:p>
          <w:p w14:paraId="1D0C19C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DC_5A_n260(2A-2H)</w:t>
            </w:r>
          </w:p>
          <w:p w14:paraId="744564D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DC_5A_n260(2A-2O)</w:t>
            </w:r>
          </w:p>
          <w:p w14:paraId="2539A65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DC_5A_n260(2A-3O)</w:t>
            </w:r>
          </w:p>
          <w:p w14:paraId="2FAFB16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DC_5A_n260(A-4O)</w:t>
            </w:r>
          </w:p>
          <w:p w14:paraId="0236573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DC_5A_n260(2A-4O)</w:t>
            </w:r>
          </w:p>
          <w:p w14:paraId="79BC06A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DC_5A_n260(3A-2O)</w:t>
            </w:r>
          </w:p>
          <w:p w14:paraId="3D575D2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DC_5A_n260(3A-2G)</w:t>
            </w:r>
          </w:p>
          <w:p w14:paraId="5B9D8C1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DC_5A_n260(4A-G)</w:t>
            </w:r>
          </w:p>
          <w:p w14:paraId="46142FE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DC_5A_n260(4A-2G)</w:t>
            </w:r>
          </w:p>
          <w:p w14:paraId="0F7EEA8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DC_5A_n260(4A-O)</w:t>
            </w:r>
          </w:p>
          <w:p w14:paraId="12F7A0D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DC_5A_n260(4A-2O)</w:t>
            </w:r>
          </w:p>
          <w:p w14:paraId="40E3597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DC_5A_n260(A-O)</w:t>
            </w:r>
          </w:p>
          <w:p w14:paraId="6CEBE48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DC_5A_n260(A-G)</w:t>
            </w:r>
          </w:p>
          <w:p w14:paraId="30AACEA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DC_5A_n260(G-O)</w:t>
            </w:r>
          </w:p>
          <w:p w14:paraId="23C6E51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DC_5A_n260(A-G-O)</w:t>
            </w:r>
          </w:p>
          <w:p w14:paraId="20505A7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DC_5A_n260(2A-G-O)</w:t>
            </w:r>
          </w:p>
          <w:p w14:paraId="45AB1AF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DC_5A_n260(A-2G-O)</w:t>
            </w:r>
          </w:p>
          <w:p w14:paraId="50353A4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DC_5A_n260(A-H)</w:t>
            </w:r>
          </w:p>
          <w:p w14:paraId="2508E45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DC_5A_n260(A-3O)</w:t>
            </w:r>
          </w:p>
          <w:p w14:paraId="612CF32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DC_5A_n260(3A-O)</w:t>
            </w:r>
          </w:p>
          <w:p w14:paraId="14795B0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DC_5A_n260(3A-G)</w:t>
            </w:r>
          </w:p>
          <w:p w14:paraId="0EA56A3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DC_5A_n260(2D)</w:t>
            </w:r>
          </w:p>
          <w:p w14:paraId="7AE9926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DC_5A_n260(3G)</w:t>
            </w:r>
          </w:p>
          <w:p w14:paraId="6DA371D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DC_5A_n260(4G)</w:t>
            </w:r>
          </w:p>
          <w:p w14:paraId="3253CDF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DC_5A_n260(A-D)</w:t>
            </w:r>
          </w:p>
          <w:p w14:paraId="5411CD8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DC_5A_n260(2A-D)</w:t>
            </w:r>
          </w:p>
          <w:p w14:paraId="4A07A35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DC_5A_n260(A-D-O)</w:t>
            </w:r>
          </w:p>
          <w:p w14:paraId="221229E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DC_5A_n260(2A-D-O)</w:t>
            </w:r>
          </w:p>
          <w:p w14:paraId="2DDD7E7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DC_5A_n260(D-2O)</w:t>
            </w:r>
          </w:p>
          <w:p w14:paraId="2548AFD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DC_5A_n260(A-D-2O)</w:t>
            </w:r>
          </w:p>
          <w:p w14:paraId="708F599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DC_5A_n260(2A-D-2O)</w:t>
            </w:r>
          </w:p>
          <w:p w14:paraId="466D11C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DC_5A_n260(A-2D)</w:t>
            </w:r>
          </w:p>
          <w:p w14:paraId="614FFF5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DC_5A_n260(2A-2D)</w:t>
            </w:r>
          </w:p>
          <w:p w14:paraId="5503BD1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DC_5A_n260(A-P)</w:t>
            </w:r>
          </w:p>
          <w:p w14:paraId="0B7916D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DC_5A_n260(2A-P)</w:t>
            </w:r>
          </w:p>
          <w:p w14:paraId="3F6CD0A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DC_5A_n260(A-2P)</w:t>
            </w:r>
          </w:p>
          <w:p w14:paraId="4C8E4FA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DC_5A_n260(2A-2P)</w:t>
            </w:r>
          </w:p>
          <w:p w14:paraId="0A923BC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DC_5A_n260(3A-3O)</w:t>
            </w:r>
          </w:p>
          <w:p w14:paraId="270BAB5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DC_5A_n260(D-2G)</w:t>
            </w:r>
          </w:p>
          <w:p w14:paraId="05B8F9F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DC_5A_n260(2D-O)</w:t>
            </w:r>
          </w:p>
          <w:p w14:paraId="245ACFB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DC_5A_n260(G-2O)</w:t>
            </w:r>
          </w:p>
          <w:p w14:paraId="4ADEE4B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DC_5A_n260(2G-2O)</w:t>
            </w:r>
          </w:p>
          <w:p w14:paraId="63F9F0E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DC_5A_n260(G-3O)</w:t>
            </w:r>
          </w:p>
          <w:p w14:paraId="069C1B1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DC_5A_n260(2G-3O)</w:t>
            </w:r>
          </w:p>
          <w:p w14:paraId="2DC7681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DC_5A_n260(G-4O)</w:t>
            </w:r>
          </w:p>
          <w:p w14:paraId="55F213E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DC_5A_n260(2G-4O)</w:t>
            </w:r>
          </w:p>
          <w:p w14:paraId="42F33A7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DC_5A_n260(3G-O)</w:t>
            </w:r>
          </w:p>
          <w:p w14:paraId="08160EF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DC_5A_n260(4G-O)</w:t>
            </w:r>
          </w:p>
          <w:p w14:paraId="5148F49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DC_5A_n260(H-O)</w:t>
            </w:r>
          </w:p>
          <w:p w14:paraId="76DD37E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DC_5A_n260(2H-O)</w:t>
            </w:r>
          </w:p>
          <w:p w14:paraId="1FB65EFA" w14:textId="77777777" w:rsidR="00216F15" w:rsidRPr="00F37388" w:rsidRDefault="00216F15" w:rsidP="00C94E9D">
            <w:pPr>
              <w:keepNext/>
              <w:keepLines/>
              <w:spacing w:after="0"/>
              <w:jc w:val="center"/>
              <w:rPr>
                <w:rFonts w:ascii="Arial" w:hAnsi="Arial" w:cs="Arial"/>
                <w:sz w:val="18"/>
                <w:szCs w:val="18"/>
              </w:rPr>
            </w:pPr>
            <w:r w:rsidRPr="00F37388">
              <w:rPr>
                <w:rFonts w:ascii="Arial" w:hAnsi="Arial" w:cs="Arial"/>
                <w:sz w:val="18"/>
                <w:szCs w:val="18"/>
              </w:rPr>
              <w:t>DC_5A_n260(A-Q)</w:t>
            </w:r>
          </w:p>
          <w:p w14:paraId="3266705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cs="Arial"/>
                <w:sz w:val="18"/>
                <w:szCs w:val="18"/>
              </w:rPr>
              <w:t>DC_5A_n260(P-Q)</w:t>
            </w:r>
          </w:p>
          <w:p w14:paraId="1EF18DE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n260(2A-4P)</w:t>
            </w:r>
          </w:p>
          <w:p w14:paraId="33DEBDC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n260(2O-2P)</w:t>
            </w:r>
          </w:p>
          <w:p w14:paraId="032243D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cs="Arial"/>
                <w:sz w:val="18"/>
                <w:szCs w:val="18"/>
              </w:rPr>
              <w:t>DC_5A_n260(3A-P)</w:t>
            </w:r>
          </w:p>
          <w:p w14:paraId="549282A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n260(4A-4O)</w:t>
            </w:r>
          </w:p>
          <w:p w14:paraId="13ABF75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n260(4A-2Q)</w:t>
            </w:r>
          </w:p>
          <w:p w14:paraId="473BF8C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n260(6A-2O)</w:t>
            </w:r>
          </w:p>
          <w:p w14:paraId="62C3CB0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n260(6A-2P)</w:t>
            </w:r>
          </w:p>
          <w:p w14:paraId="0C50922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n260(6A-3O)</w:t>
            </w:r>
          </w:p>
          <w:p w14:paraId="0A02B38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n260(8A-2O)</w:t>
            </w:r>
          </w:p>
          <w:p w14:paraId="24AD72E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cs="Arial"/>
                <w:sz w:val="18"/>
                <w:szCs w:val="18"/>
              </w:rPr>
              <w:t>DC_5A_n260(2A-O-P)</w:t>
            </w:r>
          </w:p>
          <w:p w14:paraId="2D1E826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n260(2A-2G-2O)</w:t>
            </w:r>
          </w:p>
          <w:p w14:paraId="067D8BE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n260(2A-2O-2P)</w:t>
            </w:r>
          </w:p>
          <w:p w14:paraId="196BDDC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n260(2A-2O-2Q)</w:t>
            </w:r>
          </w:p>
          <w:p w14:paraId="5A27E71E" w14:textId="77777777" w:rsidR="00216F15" w:rsidRPr="00F37388" w:rsidRDefault="00216F15" w:rsidP="00C94E9D">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DC_5A_n260(O-P)</w:t>
            </w:r>
          </w:p>
          <w:p w14:paraId="47DA6335" w14:textId="77777777" w:rsidR="00216F15" w:rsidRPr="00F37388" w:rsidRDefault="00216F15" w:rsidP="00C94E9D">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DC_5A_n260(A-O-P)</w:t>
            </w:r>
          </w:p>
          <w:p w14:paraId="201CC50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DC_5A_n260(2A-2O-P-Q)</w:t>
            </w:r>
          </w:p>
          <w:p w14:paraId="0ABEFF5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DC_5A_n260(2A-2O-P)</w:t>
            </w:r>
          </w:p>
          <w:p w14:paraId="5C56CB7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DC_5A_n260(2A-2O-Q)</w:t>
            </w:r>
          </w:p>
          <w:p w14:paraId="08C7FDF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DC_5A_n260(2A-2Q)</w:t>
            </w:r>
          </w:p>
          <w:p w14:paraId="7B673BA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DC_5A_n260(2A-3G)</w:t>
            </w:r>
          </w:p>
          <w:p w14:paraId="4269769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DC_5A_n260(2A-3O-P)</w:t>
            </w:r>
          </w:p>
          <w:p w14:paraId="62F6C2B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DC_5A_n260(2A-3O-Q)</w:t>
            </w:r>
          </w:p>
          <w:p w14:paraId="2F97B93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DC_5A_n260(2A-3P)</w:t>
            </w:r>
          </w:p>
          <w:p w14:paraId="6AAA818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DC_5A_n260(2A-G-2O)</w:t>
            </w:r>
          </w:p>
          <w:p w14:paraId="2A37D12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DC_5A_n260(2A-G-3O)</w:t>
            </w:r>
          </w:p>
          <w:p w14:paraId="3A5F154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DC_5A_n260(2A-G-H)</w:t>
            </w:r>
          </w:p>
          <w:p w14:paraId="6CC08F1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DC_5A_n260(2A-O-2P)</w:t>
            </w:r>
          </w:p>
          <w:p w14:paraId="323E9C6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DC_5A_n260(2A-O-2Q)</w:t>
            </w:r>
          </w:p>
          <w:p w14:paraId="2703120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DC_5A_n260(2A-O-3P)</w:t>
            </w:r>
          </w:p>
          <w:p w14:paraId="3BD784F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DC_5A_n260(2A-O-P-Q)</w:t>
            </w:r>
          </w:p>
          <w:p w14:paraId="5615ADB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DC_5A_n260(2A-O-Q)</w:t>
            </w:r>
          </w:p>
          <w:p w14:paraId="18B5E3C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DC_5A_n260(2A-P-Q)</w:t>
            </w:r>
          </w:p>
          <w:p w14:paraId="14EF254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DC_5A_n260(2A-Q)</w:t>
            </w:r>
          </w:p>
          <w:p w14:paraId="3575D72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DC_5A_n260(2O-2Q)</w:t>
            </w:r>
          </w:p>
          <w:p w14:paraId="04CCD70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DC_5A_n260(2O-P-Q)</w:t>
            </w:r>
          </w:p>
          <w:p w14:paraId="41610C4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DC_5A_n260(2O-P)</w:t>
            </w:r>
          </w:p>
          <w:p w14:paraId="4321654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DC_5A_n260(2O-Q)</w:t>
            </w:r>
          </w:p>
          <w:p w14:paraId="7337FC7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DC_5A_n260(2Q)</w:t>
            </w:r>
          </w:p>
          <w:p w14:paraId="45DD0B4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DC_5A_n260(3A-2G-O)</w:t>
            </w:r>
          </w:p>
          <w:p w14:paraId="4C0605C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DC_5A_n260(3A-2O-P)</w:t>
            </w:r>
          </w:p>
          <w:p w14:paraId="1E1931A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DC_5A_n260(3A-2O-Q)</w:t>
            </w:r>
          </w:p>
          <w:p w14:paraId="4791FB7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DC_5A_n260(3A-2P)</w:t>
            </w:r>
          </w:p>
          <w:p w14:paraId="4669592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DC_5A_n260(3A-2Q)</w:t>
            </w:r>
          </w:p>
          <w:p w14:paraId="528EF5B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DC_5A_n260(3A-3P)</w:t>
            </w:r>
          </w:p>
          <w:p w14:paraId="5175CD5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DC_5A_n260(3A-4O)</w:t>
            </w:r>
          </w:p>
          <w:p w14:paraId="2F545F1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DC_5A_n260(3A-D-O)</w:t>
            </w:r>
          </w:p>
          <w:p w14:paraId="52D114A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DC_5A_n260(3A-D)</w:t>
            </w:r>
          </w:p>
          <w:p w14:paraId="3A122AF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DC_5A_n260(3A-G-2O)</w:t>
            </w:r>
          </w:p>
          <w:p w14:paraId="660695C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DC_5A_n260(3A-G-O)</w:t>
            </w:r>
          </w:p>
          <w:p w14:paraId="25ACC38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DC_5A_n260(3A-H)</w:t>
            </w:r>
          </w:p>
          <w:p w14:paraId="6FD6739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DC_5A_n260(3A-O-2P)</w:t>
            </w:r>
          </w:p>
          <w:p w14:paraId="111CC49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DC_5A_n260(3A-O-2Q)</w:t>
            </w:r>
          </w:p>
          <w:p w14:paraId="17ADB36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DC_5A_n260(3A-O-P-Q)</w:t>
            </w:r>
          </w:p>
          <w:p w14:paraId="7DC7A61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DC_5A_n260(3A-O-Q)</w:t>
            </w:r>
          </w:p>
          <w:p w14:paraId="6F3BCB5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DC_5A_n260(3A-P-Q)</w:t>
            </w:r>
          </w:p>
          <w:p w14:paraId="63F4ED1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DC_5A_n260(3A-Q)</w:t>
            </w:r>
          </w:p>
          <w:p w14:paraId="4637C05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DC_5A_n260(3O-P)</w:t>
            </w:r>
          </w:p>
          <w:p w14:paraId="63DB1D5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DC_5A_n260(3O-Q)</w:t>
            </w:r>
          </w:p>
          <w:p w14:paraId="6801EBA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DC_5A_n260(4A-2P)</w:t>
            </w:r>
          </w:p>
          <w:p w14:paraId="2CBB077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DC_5A_n260(4A-3O)</w:t>
            </w:r>
          </w:p>
          <w:p w14:paraId="1E1B36B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DC_5A_n260(4A-D)</w:t>
            </w:r>
          </w:p>
          <w:p w14:paraId="150F622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DC_5A_n260(4A-G-O)</w:t>
            </w:r>
          </w:p>
          <w:p w14:paraId="0A34365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DC_5A_n260(4A-O-P)</w:t>
            </w:r>
          </w:p>
          <w:p w14:paraId="1014D9A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DC_5A_n260(4A-O-Q)</w:t>
            </w:r>
          </w:p>
          <w:p w14:paraId="0AEFC5A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DC_5A_n260(4A-P-Q)</w:t>
            </w:r>
          </w:p>
          <w:p w14:paraId="2B7E383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DC_5A_n260(4A-P)</w:t>
            </w:r>
          </w:p>
          <w:p w14:paraId="243E5CD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DC_5A_n260(4A-Q)</w:t>
            </w:r>
          </w:p>
          <w:p w14:paraId="077C379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DC_5A_n260(5A-2O)</w:t>
            </w:r>
          </w:p>
          <w:p w14:paraId="436D580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DC_5A_n260(5A-2P)</w:t>
            </w:r>
          </w:p>
          <w:p w14:paraId="54D6B28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DC_5A_n260(5A-3O)</w:t>
            </w:r>
          </w:p>
          <w:p w14:paraId="4B8C92E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DC_5A_n260(5A-G)</w:t>
            </w:r>
          </w:p>
          <w:p w14:paraId="6AED87C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DC_5A_n260(5A-O-P)</w:t>
            </w:r>
          </w:p>
          <w:p w14:paraId="357EDCE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DC_5A_n260(5A-O)</w:t>
            </w:r>
          </w:p>
          <w:p w14:paraId="5EED23E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DC_5A_n260(5A-P)</w:t>
            </w:r>
          </w:p>
          <w:p w14:paraId="4A87C95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DC_5A_n260(5A-Q)</w:t>
            </w:r>
          </w:p>
          <w:p w14:paraId="5643AF5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DC_5A_n260(6A-O-P)</w:t>
            </w:r>
          </w:p>
          <w:p w14:paraId="7DAAD1A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DC_5A_n260(6A-O)</w:t>
            </w:r>
          </w:p>
          <w:p w14:paraId="1D3907B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DC_5A_n260(6A-P)</w:t>
            </w:r>
          </w:p>
          <w:p w14:paraId="2FE91B6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DC_5A_n260(7A-2O)</w:t>
            </w:r>
          </w:p>
          <w:p w14:paraId="1CCCC27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DC_5A_n260(7A-O)</w:t>
            </w:r>
          </w:p>
          <w:p w14:paraId="764D21B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DC_5A_n260(7A-P)</w:t>
            </w:r>
          </w:p>
          <w:p w14:paraId="0813B5E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DC_5A_n260(8A-O)</w:t>
            </w:r>
          </w:p>
          <w:p w14:paraId="77358CB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DC_5A_n260(9A-O)</w:t>
            </w:r>
          </w:p>
          <w:p w14:paraId="5C64651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DC_5A_n260(A-2G-2O)</w:t>
            </w:r>
          </w:p>
          <w:p w14:paraId="1286A26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DC_5A_n260(A-2G-3O)</w:t>
            </w:r>
          </w:p>
          <w:p w14:paraId="5210559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DC_5A_n260(A-2O-2P)</w:t>
            </w:r>
          </w:p>
          <w:p w14:paraId="57AFEFA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DC_5A_n260(A-2O-2Q)</w:t>
            </w:r>
          </w:p>
          <w:p w14:paraId="138987D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DC_5A_n260(A-2O-P-Q)</w:t>
            </w:r>
          </w:p>
          <w:p w14:paraId="1E2C7F4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DC_5A_n260(A-2O-P)</w:t>
            </w:r>
          </w:p>
          <w:p w14:paraId="2C1C51B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DC_5A_n260(A-2O-Q)</w:t>
            </w:r>
          </w:p>
          <w:p w14:paraId="5576A6E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DC_5A_n260(A-2Q)</w:t>
            </w:r>
          </w:p>
          <w:p w14:paraId="43EEB1B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DC_5A_n260(A-3G-O)</w:t>
            </w:r>
          </w:p>
          <w:p w14:paraId="37243DE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DC_5A_n260(A-3G)</w:t>
            </w:r>
          </w:p>
          <w:p w14:paraId="046795E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DC_5A_n260(A-3O-P)</w:t>
            </w:r>
          </w:p>
          <w:p w14:paraId="14EE36E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DC_5A_n260(A-3O-Q)</w:t>
            </w:r>
          </w:p>
          <w:p w14:paraId="11BD050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DC_5A_n260(A-3P)</w:t>
            </w:r>
          </w:p>
          <w:p w14:paraId="1B7781F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DC_5A_n260(A-4G)</w:t>
            </w:r>
          </w:p>
          <w:p w14:paraId="52C29E9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DC_5A_n260(A-4P)</w:t>
            </w:r>
          </w:p>
          <w:p w14:paraId="0F4A5B2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DC_5A_n260(A-D-G)</w:t>
            </w:r>
          </w:p>
          <w:p w14:paraId="329884C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DC_5A_n260(A-E)</w:t>
            </w:r>
          </w:p>
          <w:p w14:paraId="202B497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DC_5A_n260(A-G-2O)</w:t>
            </w:r>
          </w:p>
          <w:p w14:paraId="37AE65B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DC_5A_n260(A-G-3O)</w:t>
            </w:r>
          </w:p>
          <w:p w14:paraId="3882327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DC_5A_n260(A-G-4O)</w:t>
            </w:r>
          </w:p>
          <w:p w14:paraId="75D6F68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DC_5A_n260(A-G-H)</w:t>
            </w:r>
          </w:p>
          <w:p w14:paraId="52BC066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DC_5A_n260(A-H-O)</w:t>
            </w:r>
          </w:p>
          <w:p w14:paraId="124DD51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DC_5A_n260(A-O-2P)</w:t>
            </w:r>
          </w:p>
          <w:p w14:paraId="4EF5888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DC_5A_n260(A-O-2Q)</w:t>
            </w:r>
          </w:p>
          <w:p w14:paraId="3C82CE4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DC_5A_n260(A-O-3P)</w:t>
            </w:r>
          </w:p>
          <w:p w14:paraId="0131291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DC_5A_n260(A-O-P-Q)</w:t>
            </w:r>
          </w:p>
          <w:p w14:paraId="5602AF1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DC_5A_n260(A-O-Q)</w:t>
            </w:r>
          </w:p>
          <w:p w14:paraId="4003439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DC_5A_n260(G-H-O)</w:t>
            </w:r>
          </w:p>
          <w:p w14:paraId="58440AE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DC_5A_n260(G-H)</w:t>
            </w:r>
          </w:p>
          <w:p w14:paraId="4563627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DC_5A_n260(O-2P)</w:t>
            </w:r>
          </w:p>
          <w:p w14:paraId="10C43BB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DC_5A_n260(O-2Q)</w:t>
            </w:r>
          </w:p>
          <w:p w14:paraId="53333A2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DC_5A_n260(O-3P)</w:t>
            </w:r>
          </w:p>
          <w:p w14:paraId="6F4A311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DC_5A_n260(O-P-Q)</w:t>
            </w:r>
          </w:p>
          <w:p w14:paraId="0C49700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DC_5A_n260(O-Q)</w:t>
            </w:r>
          </w:p>
        </w:tc>
        <w:tc>
          <w:tcPr>
            <w:tcW w:w="2846" w:type="dxa"/>
          </w:tcPr>
          <w:p w14:paraId="785AC8E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DC_5A_n260A</w:t>
            </w:r>
          </w:p>
          <w:p w14:paraId="4DDB21E2" w14:textId="77777777" w:rsidR="00216F15" w:rsidRPr="00F37388" w:rsidRDefault="00216F15" w:rsidP="00C94E9D">
            <w:pPr>
              <w:keepNext/>
              <w:keepLines/>
              <w:spacing w:after="0"/>
              <w:jc w:val="center"/>
              <w:rPr>
                <w:rFonts w:ascii="Arial" w:hAnsi="Arial" w:cs="Arial"/>
                <w:sz w:val="18"/>
                <w:szCs w:val="18"/>
              </w:rPr>
            </w:pPr>
            <w:r w:rsidRPr="00F37388">
              <w:rPr>
                <w:rFonts w:ascii="Arial" w:hAnsi="Arial" w:cs="Arial"/>
                <w:sz w:val="18"/>
                <w:szCs w:val="18"/>
              </w:rPr>
              <w:t>DC_5A_n260G</w:t>
            </w:r>
          </w:p>
          <w:p w14:paraId="6AAFC99E" w14:textId="77777777" w:rsidR="00216F15" w:rsidRPr="00F37388" w:rsidRDefault="00216F15" w:rsidP="00C94E9D">
            <w:pPr>
              <w:keepNext/>
              <w:keepLines/>
              <w:spacing w:after="0"/>
              <w:jc w:val="center"/>
              <w:rPr>
                <w:rFonts w:ascii="Arial" w:hAnsi="Arial" w:cs="Arial"/>
                <w:sz w:val="18"/>
                <w:szCs w:val="18"/>
              </w:rPr>
            </w:pPr>
            <w:r w:rsidRPr="00F37388">
              <w:rPr>
                <w:rFonts w:ascii="Arial" w:hAnsi="Arial" w:cs="Arial"/>
                <w:sz w:val="18"/>
                <w:szCs w:val="18"/>
              </w:rPr>
              <w:t>DC_5A_n260H</w:t>
            </w:r>
          </w:p>
          <w:p w14:paraId="74D6AF87" w14:textId="77777777" w:rsidR="00216F15" w:rsidRPr="00F37388" w:rsidRDefault="00216F15" w:rsidP="00C94E9D">
            <w:pPr>
              <w:keepNext/>
              <w:keepLines/>
              <w:spacing w:after="0"/>
              <w:jc w:val="center"/>
              <w:rPr>
                <w:rFonts w:ascii="Arial" w:hAnsi="Arial" w:cs="Arial"/>
                <w:sz w:val="18"/>
                <w:szCs w:val="18"/>
              </w:rPr>
            </w:pPr>
            <w:r w:rsidRPr="00F37388">
              <w:rPr>
                <w:rFonts w:ascii="Arial" w:hAnsi="Arial" w:cs="Arial"/>
                <w:sz w:val="18"/>
                <w:szCs w:val="18"/>
              </w:rPr>
              <w:t>DC_5A_n260O</w:t>
            </w:r>
          </w:p>
          <w:p w14:paraId="6B18B4EB" w14:textId="77777777" w:rsidR="00216F15" w:rsidRPr="00F37388" w:rsidRDefault="00216F15" w:rsidP="00C94E9D">
            <w:pPr>
              <w:keepNext/>
              <w:keepLines/>
              <w:spacing w:after="0"/>
              <w:jc w:val="center"/>
              <w:rPr>
                <w:rFonts w:ascii="Arial" w:hAnsi="Arial" w:cs="Arial"/>
                <w:sz w:val="18"/>
                <w:szCs w:val="18"/>
              </w:rPr>
            </w:pPr>
            <w:r w:rsidRPr="00F37388">
              <w:rPr>
                <w:rFonts w:ascii="Arial" w:hAnsi="Arial" w:cs="Arial"/>
                <w:sz w:val="18"/>
                <w:szCs w:val="18"/>
              </w:rPr>
              <w:t>DC_5A_n260P</w:t>
            </w:r>
          </w:p>
          <w:p w14:paraId="2DE1845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cs="Arial"/>
                <w:sz w:val="18"/>
                <w:szCs w:val="18"/>
              </w:rPr>
              <w:t>DC_5A_n260Q</w:t>
            </w:r>
          </w:p>
        </w:tc>
      </w:tr>
      <w:tr w:rsidR="00216F15" w:rsidRPr="00F37388" w14:paraId="5B83FA86" w14:textId="77777777" w:rsidTr="00C94E9D">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43EE00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val="fr-FR" w:eastAsia="zh-CN"/>
              </w:rPr>
              <w:lastRenderedPageBreak/>
              <w:t>DC_5A-5A_n260A</w:t>
            </w:r>
          </w:p>
        </w:tc>
        <w:tc>
          <w:tcPr>
            <w:tcW w:w="2846" w:type="dxa"/>
            <w:tcBorders>
              <w:top w:val="single" w:sz="4" w:space="0" w:color="auto"/>
              <w:left w:val="single" w:sz="4" w:space="0" w:color="auto"/>
              <w:bottom w:val="single" w:sz="4" w:space="0" w:color="auto"/>
              <w:right w:val="single" w:sz="4" w:space="0" w:color="auto"/>
            </w:tcBorders>
          </w:tcPr>
          <w:p w14:paraId="0B26688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val="fr-FR" w:eastAsia="fi-FI"/>
              </w:rPr>
              <w:t>DC_5A_n260A</w:t>
            </w:r>
          </w:p>
        </w:tc>
      </w:tr>
      <w:tr w:rsidR="00216F15" w:rsidRPr="00F37388" w14:paraId="53A87227" w14:textId="77777777" w:rsidTr="00C94E9D">
        <w:trPr>
          <w:trHeight w:val="187"/>
          <w:jc w:val="center"/>
        </w:trPr>
        <w:tc>
          <w:tcPr>
            <w:tcW w:w="2972" w:type="dxa"/>
            <w:shd w:val="clear" w:color="auto" w:fill="auto"/>
          </w:tcPr>
          <w:p w14:paraId="712EC27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DC_5A_n261A</w:t>
            </w:r>
          </w:p>
          <w:p w14:paraId="29E73CA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DC_5A_n261B</w:t>
            </w:r>
          </w:p>
          <w:p w14:paraId="270DA77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DC_5A_n261C</w:t>
            </w:r>
          </w:p>
          <w:p w14:paraId="51DE0B7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DC_5A_n261D</w:t>
            </w:r>
          </w:p>
          <w:p w14:paraId="4E6ADDE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DC_5A_n261E</w:t>
            </w:r>
          </w:p>
          <w:p w14:paraId="74CEA7B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DC_5A_n261F</w:t>
            </w:r>
          </w:p>
          <w:p w14:paraId="3704694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DC_5A_n261G</w:t>
            </w:r>
          </w:p>
          <w:p w14:paraId="3F46936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DC_5A_n261H</w:t>
            </w:r>
          </w:p>
          <w:p w14:paraId="119146B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DC_5A_n261I</w:t>
            </w:r>
          </w:p>
          <w:p w14:paraId="0D517BD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DC_5A_n261J</w:t>
            </w:r>
          </w:p>
          <w:p w14:paraId="0A09DAC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DC_5A_n261K</w:t>
            </w:r>
          </w:p>
          <w:p w14:paraId="3719CF3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DC_5A_n261L</w:t>
            </w:r>
          </w:p>
          <w:p w14:paraId="742E63A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DC_5A_n261M</w:t>
            </w:r>
          </w:p>
          <w:p w14:paraId="32B25AE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DC_5A_n261O</w:t>
            </w:r>
          </w:p>
          <w:p w14:paraId="7F57452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DC_5A_n261P</w:t>
            </w:r>
          </w:p>
          <w:p w14:paraId="5204200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DC_5A_n261Q</w:t>
            </w:r>
          </w:p>
        </w:tc>
        <w:tc>
          <w:tcPr>
            <w:tcW w:w="2846" w:type="dxa"/>
          </w:tcPr>
          <w:p w14:paraId="034DEEB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DC_5A_n261A</w:t>
            </w:r>
          </w:p>
          <w:p w14:paraId="5FCA7B4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DC_5A_n261G</w:t>
            </w:r>
          </w:p>
          <w:p w14:paraId="75E7319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DC_5A_n261H</w:t>
            </w:r>
          </w:p>
          <w:p w14:paraId="41679CC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DC_5A_n261I</w:t>
            </w:r>
          </w:p>
          <w:p w14:paraId="3EF5FCB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DC_5A_n261J</w:t>
            </w:r>
          </w:p>
          <w:p w14:paraId="7DECFFC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DC_5A_n261K</w:t>
            </w:r>
          </w:p>
          <w:p w14:paraId="081E36F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DC_5A_n261L</w:t>
            </w:r>
          </w:p>
          <w:p w14:paraId="0A2F4CF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DC_5A_n261M</w:t>
            </w:r>
          </w:p>
        </w:tc>
      </w:tr>
      <w:tr w:rsidR="00216F15" w:rsidRPr="00F37388" w14:paraId="2AF40767" w14:textId="77777777" w:rsidTr="00C94E9D">
        <w:trPr>
          <w:trHeight w:val="187"/>
          <w:jc w:val="center"/>
        </w:trPr>
        <w:tc>
          <w:tcPr>
            <w:tcW w:w="2972" w:type="dxa"/>
            <w:shd w:val="clear" w:color="auto" w:fill="auto"/>
          </w:tcPr>
          <w:p w14:paraId="00301485"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lastRenderedPageBreak/>
              <w:t>DC_5A_n261(2A)</w:t>
            </w:r>
          </w:p>
          <w:p w14:paraId="4F8FD755"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DC_5A_n261(2G)</w:t>
            </w:r>
          </w:p>
          <w:p w14:paraId="5C44A76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DC_5A_n261(3A)</w:t>
            </w:r>
          </w:p>
          <w:p w14:paraId="50D611C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DC_5A_n261(4A)</w:t>
            </w:r>
          </w:p>
          <w:p w14:paraId="3F73C09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5</w:t>
            </w:r>
            <w:r w:rsidRPr="00F37388">
              <w:rPr>
                <w:rFonts w:ascii="Arial" w:hAnsi="Arial"/>
                <w:sz w:val="18"/>
                <w:lang w:eastAsia="fi-FI"/>
              </w:rPr>
              <w:t>A)</w:t>
            </w:r>
          </w:p>
          <w:p w14:paraId="56B0A33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6</w:t>
            </w:r>
            <w:r w:rsidRPr="00F37388">
              <w:rPr>
                <w:rFonts w:ascii="Arial" w:hAnsi="Arial"/>
                <w:sz w:val="18"/>
                <w:lang w:eastAsia="fi-FI"/>
              </w:rPr>
              <w:t>A)</w:t>
            </w:r>
          </w:p>
          <w:p w14:paraId="51727BE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7</w:t>
            </w:r>
            <w:r w:rsidRPr="00F37388">
              <w:rPr>
                <w:rFonts w:ascii="Arial" w:hAnsi="Arial"/>
                <w:sz w:val="18"/>
                <w:lang w:eastAsia="fi-FI"/>
              </w:rPr>
              <w:t>A)</w:t>
            </w:r>
          </w:p>
          <w:p w14:paraId="3009121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8</w:t>
            </w:r>
            <w:r w:rsidRPr="00F37388">
              <w:rPr>
                <w:rFonts w:ascii="Arial" w:hAnsi="Arial"/>
                <w:sz w:val="18"/>
                <w:lang w:eastAsia="fi-FI"/>
              </w:rPr>
              <w:t>A)</w:t>
            </w:r>
          </w:p>
          <w:p w14:paraId="67087BE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DC_5A_n261(D-G)</w:t>
            </w:r>
          </w:p>
          <w:p w14:paraId="4B876FC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DC_5A_n261(D-H)</w:t>
            </w:r>
          </w:p>
          <w:p w14:paraId="25D79A4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DC_5A_n261(D-I)</w:t>
            </w:r>
          </w:p>
          <w:p w14:paraId="5B467B1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DC_5A_n261(D-O)</w:t>
            </w:r>
          </w:p>
          <w:p w14:paraId="39ED37B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DC_5A_n261(D-P)</w:t>
            </w:r>
          </w:p>
          <w:p w14:paraId="5C80165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DC_5A_n261(D-Q)</w:t>
            </w:r>
          </w:p>
          <w:p w14:paraId="38E5E8C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DC_5A_n261(E-O)</w:t>
            </w:r>
          </w:p>
          <w:p w14:paraId="6720576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DC_5A_n261(E-P)</w:t>
            </w:r>
          </w:p>
          <w:p w14:paraId="5EC642A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DC_5A_n261(E-Q)</w:t>
            </w:r>
          </w:p>
          <w:p w14:paraId="76F866B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DC_5A_n261(2H)</w:t>
            </w:r>
          </w:p>
          <w:p w14:paraId="3288ACE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DC_5A_n261(2I)</w:t>
            </w:r>
          </w:p>
          <w:p w14:paraId="405F007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DC_5A_n261(A-H)</w:t>
            </w:r>
          </w:p>
          <w:p w14:paraId="17A11B63" w14:textId="77777777" w:rsidR="00216F15" w:rsidRPr="00F37388" w:rsidRDefault="00216F15" w:rsidP="00C94E9D">
            <w:pPr>
              <w:keepLines/>
              <w:spacing w:after="0"/>
              <w:jc w:val="center"/>
              <w:rPr>
                <w:rFonts w:ascii="Arial" w:hAnsi="Arial"/>
                <w:sz w:val="18"/>
                <w:lang w:eastAsia="zh-TW"/>
              </w:rPr>
            </w:pPr>
            <w:r w:rsidRPr="00F37388">
              <w:rPr>
                <w:rFonts w:ascii="Arial" w:hAnsi="Arial"/>
                <w:sz w:val="18"/>
                <w:lang w:eastAsia="fi-FI"/>
              </w:rPr>
              <w:t>DC_5A_n261(A-I)</w:t>
            </w:r>
            <w:r w:rsidRPr="00F37388">
              <w:rPr>
                <w:rFonts w:ascii="Arial" w:hAnsi="Arial"/>
                <w:sz w:val="18"/>
                <w:lang w:eastAsia="zh-TW"/>
              </w:rPr>
              <w:t xml:space="preserve"> </w:t>
            </w:r>
          </w:p>
          <w:p w14:paraId="1AA4761D"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DC_5A_n261(A-J)</w:t>
            </w:r>
          </w:p>
          <w:p w14:paraId="5C64374C"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DC_5A_n261(A-K)</w:t>
            </w:r>
          </w:p>
          <w:p w14:paraId="0BAA4E1B"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DC_5A_n261(A-L)</w:t>
            </w:r>
          </w:p>
          <w:p w14:paraId="1F83201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DC_5A_n261(A-D)</w:t>
            </w:r>
          </w:p>
          <w:p w14:paraId="04725093"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DC_5A_n261(A-D-H)</w:t>
            </w:r>
          </w:p>
          <w:p w14:paraId="3089B872" w14:textId="77777777" w:rsidR="00216F15" w:rsidRPr="00F37388" w:rsidRDefault="00216F15" w:rsidP="00C94E9D">
            <w:pPr>
              <w:keepNext/>
              <w:keepLines/>
              <w:spacing w:after="0"/>
              <w:jc w:val="center"/>
              <w:rPr>
                <w:rFonts w:ascii="Arial" w:hAnsi="Arial"/>
                <w:sz w:val="18"/>
                <w:lang w:eastAsia="zh-TW"/>
              </w:rPr>
            </w:pPr>
            <w:r w:rsidRPr="00F37388">
              <w:rPr>
                <w:rFonts w:ascii="Arial" w:eastAsia="Yu Mincho" w:hAnsi="Arial" w:cs="Arial"/>
                <w:sz w:val="18"/>
                <w:szCs w:val="18"/>
                <w:lang w:eastAsia="ja-JP"/>
              </w:rPr>
              <w:t>DC_5A_n261(A-D-2O)</w:t>
            </w:r>
          </w:p>
          <w:p w14:paraId="2E75CB3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DC_5A_n261(A-G)</w:t>
            </w:r>
          </w:p>
          <w:p w14:paraId="7802336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DC_5A_n261(A-G-H)</w:t>
            </w:r>
          </w:p>
          <w:p w14:paraId="077BE81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DC_5A_n261(G-I)</w:t>
            </w:r>
          </w:p>
          <w:p w14:paraId="378482C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DC_5A_n261(A-G-I)</w:t>
            </w:r>
          </w:p>
          <w:p w14:paraId="7199780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DC_5A_n261(A-H-I)</w:t>
            </w:r>
          </w:p>
          <w:p w14:paraId="279FD60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DC_5A_n261(G-H)</w:t>
            </w:r>
          </w:p>
          <w:p w14:paraId="39E1B643"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DC_5A_n261(G-J)</w:t>
            </w:r>
          </w:p>
          <w:p w14:paraId="2319F04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DC_5A_n261(H-I)</w:t>
            </w:r>
          </w:p>
          <w:p w14:paraId="35236F4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n261(A-2D)</w:t>
            </w:r>
          </w:p>
          <w:p w14:paraId="2B715D2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n261(A-2H)</w:t>
            </w:r>
          </w:p>
          <w:p w14:paraId="370E560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n261(A-2P)</w:t>
            </w:r>
          </w:p>
          <w:p w14:paraId="3C07871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n261(A-2Q)</w:t>
            </w:r>
          </w:p>
          <w:p w14:paraId="07D54AF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n261(A-2I)</w:t>
            </w:r>
          </w:p>
          <w:p w14:paraId="1CA939D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n261(A-4G)</w:t>
            </w:r>
          </w:p>
          <w:p w14:paraId="231C1C8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n261(A-4O)</w:t>
            </w:r>
          </w:p>
          <w:p w14:paraId="088069A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n261(A-7O)</w:t>
            </w:r>
          </w:p>
          <w:p w14:paraId="4162CF8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n261(A-2G-2O)</w:t>
            </w:r>
          </w:p>
          <w:p w14:paraId="06BFC13D"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n261(A-3G-O)</w:t>
            </w:r>
          </w:p>
          <w:p w14:paraId="0565032D"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DC_5A_n261(2A-G)</w:t>
            </w:r>
          </w:p>
          <w:p w14:paraId="0F3789CD"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DC_5A_n261(2A-H)</w:t>
            </w:r>
          </w:p>
          <w:p w14:paraId="60AE36A4"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DC_5A_n261(2A-I)</w:t>
            </w:r>
          </w:p>
          <w:p w14:paraId="16732220" w14:textId="77777777" w:rsidR="00216F15" w:rsidRDefault="00216F15" w:rsidP="00C94E9D">
            <w:pPr>
              <w:keepNext/>
              <w:keepLines/>
              <w:spacing w:after="0"/>
              <w:jc w:val="center"/>
              <w:rPr>
                <w:rFonts w:ascii="Arial" w:hAnsi="Arial"/>
                <w:sz w:val="18"/>
                <w:lang w:eastAsia="zh-TW"/>
              </w:rPr>
            </w:pPr>
            <w:r w:rsidRPr="00F37388">
              <w:rPr>
                <w:rFonts w:ascii="Arial" w:hAnsi="Arial"/>
                <w:sz w:val="18"/>
                <w:lang w:eastAsia="zh-TW"/>
              </w:rPr>
              <w:t>DC_5A_n261(3A-G)</w:t>
            </w:r>
          </w:p>
          <w:p w14:paraId="59F0D25B"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DC_5A_n261(2A-2G-O)</w:t>
            </w:r>
          </w:p>
          <w:p w14:paraId="06C2D7C3"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DC_5A_n261(2A-2G)</w:t>
            </w:r>
          </w:p>
          <w:p w14:paraId="7BDBFA20"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DC_5A_n261(2A-2O)</w:t>
            </w:r>
          </w:p>
          <w:p w14:paraId="411796DC"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DC_5A_n261(2A-3G)</w:t>
            </w:r>
          </w:p>
          <w:p w14:paraId="41034BDD"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DC_5A_n261(2A-3O)</w:t>
            </w:r>
          </w:p>
          <w:p w14:paraId="3682443D"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DC_5A_n261(2A-4O)</w:t>
            </w:r>
          </w:p>
          <w:p w14:paraId="3E80A1AA"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DC_5A_n261(2A-5O)</w:t>
            </w:r>
          </w:p>
          <w:p w14:paraId="67C6D7DD"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DC_5A_n261(2A-6O)</w:t>
            </w:r>
          </w:p>
          <w:p w14:paraId="525422B5"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DC_5A_n261(2A-D-O)</w:t>
            </w:r>
          </w:p>
          <w:p w14:paraId="00C46967"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DC_5A_n261(2A-D)</w:t>
            </w:r>
          </w:p>
          <w:p w14:paraId="0A0C3A43"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DC_5A_n261(2A-G-2O)</w:t>
            </w:r>
          </w:p>
          <w:p w14:paraId="1223C568"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DC_5A_n261(2A-G-O)</w:t>
            </w:r>
          </w:p>
          <w:p w14:paraId="0158D414"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DC_5A_n261(2A-O)</w:t>
            </w:r>
          </w:p>
          <w:p w14:paraId="47CCC251"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DC_5A_n261(2A-P)</w:t>
            </w:r>
          </w:p>
          <w:p w14:paraId="154784B8"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DC_5A_n261(2A-Q)</w:t>
            </w:r>
          </w:p>
          <w:p w14:paraId="73BB41A9"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DC_5A_n261(2D)</w:t>
            </w:r>
          </w:p>
          <w:p w14:paraId="71D2E0C9"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DC_5A_n261(2G-2O)</w:t>
            </w:r>
          </w:p>
          <w:p w14:paraId="42066A8B"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DC_5A_n261(2G-O)</w:t>
            </w:r>
          </w:p>
          <w:p w14:paraId="0B322327"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DC_5A_n261(2O)</w:t>
            </w:r>
          </w:p>
          <w:p w14:paraId="1D7B3BAE"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lastRenderedPageBreak/>
              <w:t>DC_5A_n261(2P)</w:t>
            </w:r>
          </w:p>
          <w:p w14:paraId="1BAD31A5"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DC_5A_n261(2Q)</w:t>
            </w:r>
          </w:p>
          <w:p w14:paraId="5E563997"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DC_5A_n261(3A-2G)</w:t>
            </w:r>
          </w:p>
          <w:p w14:paraId="2CEC4DF8"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DC_5A_n261(3A-2O)</w:t>
            </w:r>
          </w:p>
          <w:p w14:paraId="0077DD18"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DC_5A_n261(3A-3O)</w:t>
            </w:r>
          </w:p>
          <w:p w14:paraId="11698576"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DC_5A_n261(3A-4O)</w:t>
            </w:r>
          </w:p>
          <w:p w14:paraId="1831CC00"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DC_5A_n261(3A-5O)</w:t>
            </w:r>
          </w:p>
          <w:p w14:paraId="496BC998"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DC_5A_n261(3A-D)</w:t>
            </w:r>
          </w:p>
          <w:p w14:paraId="4721A725"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DC_5A_n261(3A-G-O)</w:t>
            </w:r>
          </w:p>
          <w:p w14:paraId="71160D35"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DC_5A_n261(3A-O)</w:t>
            </w:r>
          </w:p>
          <w:p w14:paraId="76059121"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DC_5A_n261(3G-O)</w:t>
            </w:r>
          </w:p>
          <w:p w14:paraId="4E9D87F6"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DC_5A_n261(3G)</w:t>
            </w:r>
          </w:p>
          <w:p w14:paraId="0C75D4A4"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DC_5A_n261(3O)</w:t>
            </w:r>
          </w:p>
          <w:p w14:paraId="1F6B5D1D"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DC_5A_n261(4A-2O)</w:t>
            </w:r>
          </w:p>
          <w:p w14:paraId="74DFEA96"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DC_5A_n261(4A-3O)</w:t>
            </w:r>
          </w:p>
          <w:p w14:paraId="4D378084"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DC_5A_n261(4A-4O)</w:t>
            </w:r>
          </w:p>
          <w:p w14:paraId="654A23E3"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DC_5A_n261(4A-G)</w:t>
            </w:r>
          </w:p>
          <w:p w14:paraId="684FB6CB"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DC_5A_n261(4A-O)</w:t>
            </w:r>
          </w:p>
          <w:p w14:paraId="55248933"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DC_5A_n261(4G)</w:t>
            </w:r>
          </w:p>
          <w:p w14:paraId="75B0423D"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DC_5A_n261(4O)</w:t>
            </w:r>
          </w:p>
          <w:p w14:paraId="05EA20C4"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DC_5A_n261(5A-2O)</w:t>
            </w:r>
          </w:p>
          <w:p w14:paraId="01F7A366"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DC_5A_n261(5A-3O)</w:t>
            </w:r>
          </w:p>
          <w:p w14:paraId="14442945" w14:textId="77777777" w:rsidR="00216F15" w:rsidRDefault="00216F15" w:rsidP="00C94E9D">
            <w:pPr>
              <w:keepNext/>
              <w:keepLines/>
              <w:spacing w:after="0"/>
              <w:jc w:val="center"/>
              <w:rPr>
                <w:rFonts w:ascii="Arial" w:hAnsi="Arial"/>
                <w:sz w:val="18"/>
                <w:lang w:eastAsia="zh-TW"/>
              </w:rPr>
            </w:pPr>
            <w:r w:rsidRPr="004F5D04">
              <w:rPr>
                <w:rFonts w:ascii="Arial" w:hAnsi="Arial"/>
                <w:sz w:val="18"/>
                <w:lang w:eastAsia="zh-TW"/>
              </w:rPr>
              <w:t>DC_5A_n261(5A-O)</w:t>
            </w:r>
          </w:p>
          <w:p w14:paraId="15EFEBCD"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DC_5A_n261(5O)</w:t>
            </w:r>
          </w:p>
          <w:p w14:paraId="3035D6A3"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DC_5A_n261(6A-2O)</w:t>
            </w:r>
          </w:p>
          <w:p w14:paraId="1C7809C7"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DC_5A_n261(6A-O)</w:t>
            </w:r>
          </w:p>
          <w:p w14:paraId="441BD39C"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DC_5A_n261(6O)</w:t>
            </w:r>
          </w:p>
          <w:p w14:paraId="7A91E9F9"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DC_5A_n261(7A-O)</w:t>
            </w:r>
          </w:p>
          <w:p w14:paraId="4ACA01A6" w14:textId="77777777" w:rsidR="00216F15" w:rsidRDefault="00216F15" w:rsidP="00C94E9D">
            <w:pPr>
              <w:keepNext/>
              <w:keepLines/>
              <w:spacing w:after="0"/>
              <w:jc w:val="center"/>
              <w:rPr>
                <w:rFonts w:ascii="Arial" w:hAnsi="Arial"/>
                <w:sz w:val="18"/>
                <w:lang w:eastAsia="zh-TW"/>
              </w:rPr>
            </w:pPr>
            <w:r w:rsidRPr="004F5D04">
              <w:rPr>
                <w:rFonts w:ascii="Arial" w:hAnsi="Arial"/>
                <w:sz w:val="18"/>
                <w:lang w:eastAsia="zh-TW"/>
              </w:rPr>
              <w:t>DC_5A_n261(7O)</w:t>
            </w:r>
          </w:p>
          <w:p w14:paraId="42AE1173"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DC_5A_n261(A-2G-O)</w:t>
            </w:r>
          </w:p>
          <w:p w14:paraId="2AE041F2"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DC_5A_n261(A-2G)</w:t>
            </w:r>
          </w:p>
          <w:p w14:paraId="784E9A3B"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DC_5A_n261(A-2O)</w:t>
            </w:r>
          </w:p>
          <w:p w14:paraId="7A7FC7E9"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DC_5A_n261(A-3G)</w:t>
            </w:r>
          </w:p>
          <w:p w14:paraId="132526DD"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DC_5A_n261(A-3O)</w:t>
            </w:r>
          </w:p>
          <w:p w14:paraId="1350B172"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DC_5A_n261(A-5O)</w:t>
            </w:r>
          </w:p>
          <w:p w14:paraId="19B42EFE"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DC_5A_n261(A-6O)</w:t>
            </w:r>
          </w:p>
          <w:p w14:paraId="307B922D"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DC_5A_n261(A-D-G)</w:t>
            </w:r>
          </w:p>
          <w:p w14:paraId="0FA3A244"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DC_5A_n261(A-D-O)</w:t>
            </w:r>
          </w:p>
          <w:p w14:paraId="1394BCFC"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DC_5A_n261(A-E)</w:t>
            </w:r>
          </w:p>
          <w:p w14:paraId="4C22BE74"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DC_5A_n261(A-G-2O)</w:t>
            </w:r>
          </w:p>
          <w:p w14:paraId="6BF136BD"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DC_5A_n261(A-G-O)</w:t>
            </w:r>
          </w:p>
          <w:p w14:paraId="1FCDDF42"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DC_5A_n261(A-O-P)</w:t>
            </w:r>
          </w:p>
          <w:p w14:paraId="37FA9E59"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DC_5A_n261(A-O-Q)</w:t>
            </w:r>
          </w:p>
          <w:p w14:paraId="24999F17"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DC_5A_n261(A-O)</w:t>
            </w:r>
          </w:p>
          <w:p w14:paraId="3478F844"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DC_5A_n261(A-P-Q)</w:t>
            </w:r>
          </w:p>
          <w:p w14:paraId="1FD92A69"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DC_5A_n261(A-P)</w:t>
            </w:r>
          </w:p>
          <w:p w14:paraId="693CD296"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DC_5A_n261(A-Q)</w:t>
            </w:r>
          </w:p>
          <w:p w14:paraId="5D67B987"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DC_5A_n261(D-2O)</w:t>
            </w:r>
          </w:p>
          <w:p w14:paraId="6F45659A"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DC_5A_n261(G-2O)</w:t>
            </w:r>
          </w:p>
          <w:p w14:paraId="5457C4EC"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DC_5A_n261(G-O)</w:t>
            </w:r>
          </w:p>
          <w:p w14:paraId="462A74DD"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DC_5A_n261(O-P)</w:t>
            </w:r>
          </w:p>
          <w:p w14:paraId="65D22809"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DC_5A_n261(O-Q)</w:t>
            </w:r>
          </w:p>
          <w:p w14:paraId="4A56D4BC" w14:textId="77777777" w:rsidR="00216F15" w:rsidRPr="00F37388" w:rsidRDefault="00216F15" w:rsidP="00C94E9D">
            <w:pPr>
              <w:keepNext/>
              <w:keepLines/>
              <w:spacing w:after="0"/>
              <w:jc w:val="center"/>
              <w:rPr>
                <w:rFonts w:ascii="Arial" w:hAnsi="Arial"/>
                <w:sz w:val="18"/>
                <w:lang w:eastAsia="zh-TW"/>
              </w:rPr>
            </w:pPr>
            <w:r w:rsidRPr="00F665DD">
              <w:rPr>
                <w:rFonts w:ascii="Arial" w:hAnsi="Arial"/>
                <w:sz w:val="18"/>
                <w:lang w:eastAsia="zh-TW"/>
              </w:rPr>
              <w:t>DC_5A_n261(P-Q)</w:t>
            </w:r>
          </w:p>
          <w:p w14:paraId="7A545B7F" w14:textId="0C280BC3" w:rsidR="00216F15" w:rsidRPr="00F37388" w:rsidRDefault="00216F15" w:rsidP="00C94E9D">
            <w:pPr>
              <w:keepNext/>
              <w:keepLines/>
              <w:spacing w:after="0"/>
              <w:jc w:val="center"/>
              <w:rPr>
                <w:rFonts w:ascii="Arial" w:hAnsi="Arial"/>
                <w:sz w:val="18"/>
                <w:lang w:eastAsia="fi-FI"/>
              </w:rPr>
            </w:pPr>
          </w:p>
        </w:tc>
        <w:tc>
          <w:tcPr>
            <w:tcW w:w="2846" w:type="dxa"/>
          </w:tcPr>
          <w:p w14:paraId="11471EC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DC_5A_n261A</w:t>
            </w:r>
          </w:p>
          <w:p w14:paraId="7073C99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DC_5A_n261G</w:t>
            </w:r>
          </w:p>
          <w:p w14:paraId="250ACE1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DC_5A_n261H</w:t>
            </w:r>
          </w:p>
          <w:p w14:paraId="2A91804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DC_5A_n261I</w:t>
            </w:r>
          </w:p>
        </w:tc>
      </w:tr>
      <w:tr w:rsidR="00216F15" w:rsidRPr="00F37388" w14:paraId="2F366050" w14:textId="77777777" w:rsidTr="00C94E9D">
        <w:trPr>
          <w:trHeight w:val="187"/>
          <w:jc w:val="center"/>
        </w:trPr>
        <w:tc>
          <w:tcPr>
            <w:tcW w:w="2972" w:type="dxa"/>
            <w:shd w:val="clear" w:color="auto" w:fill="auto"/>
          </w:tcPr>
          <w:p w14:paraId="6ECCD6CD" w14:textId="77777777" w:rsidR="00216F15" w:rsidRPr="00F37388" w:rsidRDefault="00216F15" w:rsidP="00C94E9D">
            <w:pPr>
              <w:keepNext/>
              <w:keepLines/>
              <w:spacing w:after="0"/>
              <w:jc w:val="center"/>
              <w:rPr>
                <w:rFonts w:ascii="Arial" w:hAnsi="Arial"/>
                <w:sz w:val="18"/>
              </w:rPr>
            </w:pPr>
            <w:r w:rsidRPr="00F37388">
              <w:rPr>
                <w:rFonts w:ascii="Arial" w:hAnsi="Arial"/>
                <w:sz w:val="18"/>
                <w:lang w:eastAsia="fi-FI"/>
              </w:rPr>
              <w:t>DC_7A_n257A</w:t>
            </w:r>
          </w:p>
          <w:p w14:paraId="4359754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DC_7A_n257D</w:t>
            </w:r>
          </w:p>
          <w:p w14:paraId="59F3FEF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DC_7A_n257E</w:t>
            </w:r>
          </w:p>
          <w:p w14:paraId="008997C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DC_7A_n257F</w:t>
            </w:r>
          </w:p>
          <w:p w14:paraId="3990C12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DC_7A_n257G</w:t>
            </w:r>
          </w:p>
          <w:p w14:paraId="014DD0E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DC_7A_n257H</w:t>
            </w:r>
          </w:p>
          <w:p w14:paraId="2154F36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DC_7A_n257I</w:t>
            </w:r>
          </w:p>
          <w:p w14:paraId="530AB86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DC_7A_n257J</w:t>
            </w:r>
          </w:p>
          <w:p w14:paraId="5D51CBD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DC_7A_n257K</w:t>
            </w:r>
          </w:p>
          <w:p w14:paraId="26057C3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DC_7A_n257L</w:t>
            </w:r>
          </w:p>
          <w:p w14:paraId="3B7A97D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DC_7A_n257M</w:t>
            </w:r>
          </w:p>
        </w:tc>
        <w:tc>
          <w:tcPr>
            <w:tcW w:w="2846" w:type="dxa"/>
          </w:tcPr>
          <w:p w14:paraId="6920728A"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DC_7A_n257A</w:t>
            </w:r>
          </w:p>
          <w:p w14:paraId="1CD70B00" w14:textId="77777777" w:rsidR="00216F15" w:rsidRPr="00F37388" w:rsidRDefault="00216F15" w:rsidP="00C94E9D">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00CDC3F0" w14:textId="77777777" w:rsidR="00216F15" w:rsidRPr="00F37388" w:rsidRDefault="00216F15" w:rsidP="00C94E9D">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70E285DB" w14:textId="77777777" w:rsidR="00216F15" w:rsidRPr="00F37388" w:rsidRDefault="00216F15" w:rsidP="00C94E9D">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3D362130" w14:textId="77777777" w:rsidR="00216F15" w:rsidRPr="00F37388" w:rsidRDefault="00216F15" w:rsidP="00C94E9D">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DC_7A_n257I</w:t>
            </w:r>
          </w:p>
          <w:p w14:paraId="60A412C4" w14:textId="77777777" w:rsidR="00216F15" w:rsidRPr="00F37388" w:rsidRDefault="00216F15" w:rsidP="00C94E9D">
            <w:pPr>
              <w:keepNext/>
              <w:keepLines/>
              <w:spacing w:after="0"/>
              <w:jc w:val="center"/>
              <w:rPr>
                <w:rFonts w:ascii="Arial" w:hAnsi="Arial" w:cs="Arial"/>
                <w:sz w:val="18"/>
                <w:lang w:eastAsia="zh-TW"/>
              </w:rPr>
            </w:pPr>
            <w:r w:rsidRPr="00F37388">
              <w:rPr>
                <w:rFonts w:ascii="Arial" w:hAnsi="Arial" w:cs="Arial"/>
                <w:sz w:val="18"/>
                <w:lang w:eastAsia="ja-JP"/>
              </w:rPr>
              <w:t>DC_</w:t>
            </w:r>
            <w:r w:rsidRPr="00F37388">
              <w:rPr>
                <w:rFonts w:ascii="Arial" w:hAnsi="Arial" w:cs="Arial" w:hint="eastAsia"/>
                <w:sz w:val="18"/>
                <w:lang w:eastAsia="zh-TW"/>
              </w:rPr>
              <w:t>7</w:t>
            </w:r>
            <w:r w:rsidRPr="00F37388">
              <w:rPr>
                <w:rFonts w:ascii="Arial" w:hAnsi="Arial" w:cs="Arial"/>
                <w:sz w:val="18"/>
                <w:lang w:eastAsia="ja-JP"/>
              </w:rPr>
              <w:t>A_n257</w:t>
            </w:r>
            <w:r w:rsidRPr="00F37388">
              <w:rPr>
                <w:rFonts w:ascii="Arial" w:hAnsi="Arial" w:cs="Arial" w:hint="eastAsia"/>
                <w:sz w:val="18"/>
                <w:lang w:eastAsia="zh-TW"/>
              </w:rPr>
              <w:t>J</w:t>
            </w:r>
          </w:p>
          <w:p w14:paraId="1170CB5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cs="Arial"/>
                <w:sz w:val="18"/>
                <w:lang w:eastAsia="ja-JP"/>
              </w:rPr>
              <w:t>DC_</w:t>
            </w:r>
            <w:r w:rsidRPr="00F37388">
              <w:rPr>
                <w:rFonts w:ascii="Arial" w:hAnsi="Arial" w:cs="Arial"/>
                <w:sz w:val="18"/>
                <w:lang w:eastAsia="zh-TW"/>
              </w:rPr>
              <w:t>7</w:t>
            </w:r>
            <w:r w:rsidRPr="00F37388">
              <w:rPr>
                <w:rFonts w:ascii="Arial" w:hAnsi="Arial" w:cs="Arial"/>
                <w:sz w:val="18"/>
                <w:lang w:eastAsia="ja-JP"/>
              </w:rPr>
              <w:t>A_n257</w:t>
            </w:r>
            <w:r w:rsidRPr="00F37388">
              <w:rPr>
                <w:rFonts w:ascii="Arial" w:hAnsi="Arial" w:cs="Arial"/>
                <w:sz w:val="18"/>
                <w:lang w:eastAsia="zh-TW"/>
              </w:rPr>
              <w:t>K</w:t>
            </w:r>
          </w:p>
        </w:tc>
      </w:tr>
      <w:tr w:rsidR="00216F15" w:rsidRPr="00F37388" w14:paraId="12CD9CF5" w14:textId="77777777" w:rsidTr="00C94E9D">
        <w:trPr>
          <w:trHeight w:val="187"/>
          <w:jc w:val="center"/>
        </w:trPr>
        <w:tc>
          <w:tcPr>
            <w:tcW w:w="2972" w:type="dxa"/>
            <w:shd w:val="clear" w:color="auto" w:fill="auto"/>
          </w:tcPr>
          <w:p w14:paraId="5419B96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c>
          <w:tcPr>
            <w:tcW w:w="2846" w:type="dxa"/>
          </w:tcPr>
          <w:p w14:paraId="79E96952" w14:textId="77777777" w:rsidR="00216F15" w:rsidRPr="00F37388" w:rsidRDefault="00216F15" w:rsidP="00C94E9D">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C_7A_n257A</w:t>
            </w:r>
          </w:p>
          <w:p w14:paraId="0A7A59A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r>
      <w:tr w:rsidR="00216F15" w:rsidRPr="00F37388" w14:paraId="4FB220DB" w14:textId="77777777" w:rsidTr="00C94E9D">
        <w:trPr>
          <w:trHeight w:val="187"/>
          <w:jc w:val="center"/>
        </w:trPr>
        <w:tc>
          <w:tcPr>
            <w:tcW w:w="2972" w:type="dxa"/>
            <w:shd w:val="clear" w:color="auto" w:fill="auto"/>
          </w:tcPr>
          <w:p w14:paraId="750B1534" w14:textId="77777777" w:rsidR="00216F15" w:rsidRPr="00F37388" w:rsidRDefault="00216F15" w:rsidP="00C94E9D">
            <w:pPr>
              <w:keepNext/>
              <w:keepLines/>
              <w:spacing w:after="0"/>
              <w:jc w:val="center"/>
              <w:rPr>
                <w:rFonts w:ascii="Arial" w:hAnsi="Arial"/>
                <w:sz w:val="18"/>
              </w:rPr>
            </w:pPr>
            <w:r w:rsidRPr="00F37388">
              <w:rPr>
                <w:rFonts w:ascii="Arial" w:hAnsi="Arial"/>
                <w:noProof/>
                <w:sz w:val="18"/>
                <w:lang w:eastAsia="zh-CN"/>
              </w:rPr>
              <w:lastRenderedPageBreak/>
              <w:t>DC_7A-7A_n257A</w:t>
            </w:r>
          </w:p>
          <w:p w14:paraId="4539608E"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DC_7A-7A_n257D</w:t>
            </w:r>
          </w:p>
          <w:p w14:paraId="4539FA62"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DC_7A-7A_n257E</w:t>
            </w:r>
          </w:p>
          <w:p w14:paraId="5C47506D"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DC_7A-7A_n257F</w:t>
            </w:r>
          </w:p>
          <w:p w14:paraId="36E542B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DC_7A-7A_n257G</w:t>
            </w:r>
          </w:p>
          <w:p w14:paraId="143DF7A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DC_7A-7A_n257H</w:t>
            </w:r>
          </w:p>
          <w:p w14:paraId="28533F01"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DC_7A-7A_n257I</w:t>
            </w:r>
          </w:p>
          <w:p w14:paraId="1CA4C1B6"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DC_7A-7A_n257J</w:t>
            </w:r>
          </w:p>
          <w:p w14:paraId="77A82D5E"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DC_7A-7A_n257K</w:t>
            </w:r>
          </w:p>
          <w:p w14:paraId="09E16F94"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DC_7A-7A_n257L</w:t>
            </w:r>
          </w:p>
          <w:p w14:paraId="2882412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DC_7A-7A_n257M</w:t>
            </w:r>
          </w:p>
        </w:tc>
        <w:tc>
          <w:tcPr>
            <w:tcW w:w="2846" w:type="dxa"/>
          </w:tcPr>
          <w:p w14:paraId="280969F4"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DC_7A_n257A</w:t>
            </w:r>
          </w:p>
          <w:p w14:paraId="0C327CC0" w14:textId="77777777" w:rsidR="00216F15" w:rsidRPr="00F37388" w:rsidRDefault="00216F15" w:rsidP="00C94E9D">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07E893B1" w14:textId="77777777" w:rsidR="00216F15" w:rsidRPr="00F37388" w:rsidRDefault="00216F15" w:rsidP="00C94E9D">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00769AC9" w14:textId="77777777" w:rsidR="00216F15" w:rsidRPr="00F37388" w:rsidRDefault="00216F15" w:rsidP="00C94E9D">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611CCE4F" w14:textId="77777777" w:rsidR="00216F15" w:rsidRPr="00F37388" w:rsidRDefault="00216F15" w:rsidP="00C94E9D">
            <w:pPr>
              <w:keepNext/>
              <w:keepLines/>
              <w:spacing w:after="0"/>
              <w:jc w:val="center"/>
              <w:rPr>
                <w:rFonts w:ascii="Arial" w:hAnsi="Arial"/>
                <w:color w:val="000000" w:themeColor="text1"/>
                <w:sz w:val="18"/>
                <w:lang w:eastAsia="zh-TW"/>
              </w:rPr>
            </w:pPr>
            <w:r w:rsidRPr="00F37388">
              <w:rPr>
                <w:rFonts w:ascii="Arial" w:hAnsi="Arial"/>
                <w:color w:val="000000" w:themeColor="text1"/>
                <w:sz w:val="18"/>
                <w:lang w:eastAsia="fi-FI"/>
              </w:rPr>
              <w:t>DC_7A_n257I</w:t>
            </w:r>
          </w:p>
          <w:p w14:paraId="29239CDF"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DC_7A_n257J</w:t>
            </w:r>
          </w:p>
          <w:p w14:paraId="5645D2B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zh-TW"/>
              </w:rPr>
              <w:t>DC_7A_n257K</w:t>
            </w:r>
          </w:p>
        </w:tc>
      </w:tr>
      <w:tr w:rsidR="00216F15" w:rsidRPr="00F37388" w14:paraId="10A150E2" w14:textId="77777777" w:rsidTr="00C94E9D">
        <w:trPr>
          <w:trHeight w:val="187"/>
          <w:jc w:val="center"/>
        </w:trPr>
        <w:tc>
          <w:tcPr>
            <w:tcW w:w="2972" w:type="dxa"/>
            <w:shd w:val="clear" w:color="auto" w:fill="auto"/>
          </w:tcPr>
          <w:p w14:paraId="7FA351FD"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DC_7A_n258A</w:t>
            </w:r>
          </w:p>
          <w:p w14:paraId="378D4E5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DC_7A_n258B</w:t>
            </w:r>
          </w:p>
          <w:p w14:paraId="4303747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DC_7A_n258C</w:t>
            </w:r>
          </w:p>
          <w:p w14:paraId="7698B62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DC_7A_n258D</w:t>
            </w:r>
          </w:p>
          <w:p w14:paraId="5B91C33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DC_7A_n258E</w:t>
            </w:r>
          </w:p>
          <w:p w14:paraId="01FB4AB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DC_7A_n258F</w:t>
            </w:r>
          </w:p>
          <w:p w14:paraId="206CE16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DC_7A_n258G</w:t>
            </w:r>
          </w:p>
          <w:p w14:paraId="0C1037B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DC_7A_n258H</w:t>
            </w:r>
          </w:p>
          <w:p w14:paraId="6536254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DC_7A_n258I</w:t>
            </w:r>
          </w:p>
          <w:p w14:paraId="6941A8D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DC_7A_n258J</w:t>
            </w:r>
          </w:p>
          <w:p w14:paraId="16F6AD2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DC_7A_n258K</w:t>
            </w:r>
          </w:p>
          <w:p w14:paraId="105D665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DC_7A_n258L</w:t>
            </w:r>
          </w:p>
          <w:p w14:paraId="6A2CFCA3"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DC_7A_n258M</w:t>
            </w:r>
          </w:p>
          <w:p w14:paraId="5AE4E6E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DC_7C_n258A</w:t>
            </w:r>
          </w:p>
          <w:p w14:paraId="1A7B4F7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DC_7C_n258B</w:t>
            </w:r>
          </w:p>
          <w:p w14:paraId="07A535E5"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6811509B"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7B4E2FE8"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0190E32D"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2E67ED9F"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6413B00C"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6255A60B"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0ACFE8E3"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65260DBA"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7FE97A6C"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3B0A89F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DC_7C_n258M</w:t>
            </w:r>
          </w:p>
        </w:tc>
        <w:tc>
          <w:tcPr>
            <w:tcW w:w="2846" w:type="dxa"/>
          </w:tcPr>
          <w:p w14:paraId="1E5C28B2"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rPr>
              <w:t>DC_7A_n258A</w:t>
            </w:r>
          </w:p>
          <w:p w14:paraId="5091E53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DC_7A_n258B</w:t>
            </w:r>
          </w:p>
          <w:p w14:paraId="081363C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DC_7A_n258C</w:t>
            </w:r>
          </w:p>
          <w:p w14:paraId="6AE8436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DC_7A_n258D</w:t>
            </w:r>
          </w:p>
          <w:p w14:paraId="6B6EAC6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DC_7A_n258E</w:t>
            </w:r>
          </w:p>
          <w:p w14:paraId="0FD880C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DC_7A_n258F</w:t>
            </w:r>
          </w:p>
          <w:p w14:paraId="7FD0FCE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DC_7A_n258G</w:t>
            </w:r>
          </w:p>
          <w:p w14:paraId="0F83F78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DC_7A_n258H</w:t>
            </w:r>
          </w:p>
          <w:p w14:paraId="54BAB67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DC_7A_n258I</w:t>
            </w:r>
          </w:p>
          <w:p w14:paraId="19F6488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DC_7A_n258J</w:t>
            </w:r>
          </w:p>
          <w:p w14:paraId="184901F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DC_7A_n258K</w:t>
            </w:r>
          </w:p>
          <w:p w14:paraId="43DE216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DC_7A_n258L</w:t>
            </w:r>
          </w:p>
          <w:p w14:paraId="3BB5164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DC_7A_n258M</w:t>
            </w:r>
          </w:p>
          <w:p w14:paraId="2D23BCA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DC_7C_n258A</w:t>
            </w:r>
          </w:p>
          <w:p w14:paraId="4F08B12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DC_7C_n258B</w:t>
            </w:r>
          </w:p>
          <w:p w14:paraId="1B81DDC5"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6025A0E9"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1E9AFC63"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3AD13177"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0663715C"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300082B5"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1EA31AA5"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7241EAF4"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65DF89A0"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4BAFAA0C"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2D1B6FE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DC_7C_n258M</w:t>
            </w:r>
          </w:p>
        </w:tc>
      </w:tr>
      <w:tr w:rsidR="00216F15" w:rsidRPr="00F37388" w14:paraId="270FCB96" w14:textId="77777777" w:rsidTr="00C94E9D">
        <w:trPr>
          <w:trHeight w:val="187"/>
          <w:jc w:val="center"/>
        </w:trPr>
        <w:tc>
          <w:tcPr>
            <w:tcW w:w="2972" w:type="dxa"/>
            <w:shd w:val="clear" w:color="auto" w:fill="auto"/>
          </w:tcPr>
          <w:p w14:paraId="17A89EA8" w14:textId="77777777" w:rsidR="00216F15" w:rsidRPr="00F37388" w:rsidRDefault="00216F15" w:rsidP="00C94E9D">
            <w:pPr>
              <w:keepNext/>
              <w:keepLines/>
              <w:spacing w:after="0"/>
              <w:jc w:val="center"/>
              <w:rPr>
                <w:rFonts w:ascii="Arial" w:hAnsi="Arial"/>
                <w:sz w:val="18"/>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c>
          <w:tcPr>
            <w:tcW w:w="2846" w:type="dxa"/>
          </w:tcPr>
          <w:p w14:paraId="3ADB617B" w14:textId="77777777" w:rsidR="00216F15" w:rsidRPr="00F37388" w:rsidRDefault="00216F15" w:rsidP="00C94E9D">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C_7A_n258A</w:t>
            </w:r>
          </w:p>
          <w:p w14:paraId="0D378C58" w14:textId="77777777" w:rsidR="00216F15" w:rsidRPr="00F37388" w:rsidRDefault="00216F15" w:rsidP="00C94E9D">
            <w:pPr>
              <w:keepNext/>
              <w:keepLines/>
              <w:spacing w:after="0"/>
              <w:jc w:val="center"/>
              <w:rPr>
                <w:rFonts w:ascii="Arial" w:hAnsi="Arial"/>
                <w:sz w:val="18"/>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r>
      <w:tr w:rsidR="00216F15" w:rsidRPr="00F37388" w14:paraId="2D4C6CC9" w14:textId="77777777" w:rsidTr="00C94E9D">
        <w:trPr>
          <w:trHeight w:val="187"/>
          <w:jc w:val="center"/>
        </w:trPr>
        <w:tc>
          <w:tcPr>
            <w:tcW w:w="2972" w:type="dxa"/>
            <w:shd w:val="clear" w:color="auto" w:fill="auto"/>
          </w:tcPr>
          <w:p w14:paraId="2401F52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rPr>
              <w:t>DC_8A_n257A</w:t>
            </w:r>
          </w:p>
          <w:p w14:paraId="7A2609A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DC_8A_n257D</w:t>
            </w:r>
          </w:p>
          <w:p w14:paraId="204DC9A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DC_8A_n257E</w:t>
            </w:r>
          </w:p>
          <w:p w14:paraId="633EC2B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DC_8A_n257F</w:t>
            </w:r>
          </w:p>
          <w:p w14:paraId="79C0002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DC_8A_n257G</w:t>
            </w:r>
          </w:p>
          <w:p w14:paraId="55D1C72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DC_8A_n257H</w:t>
            </w:r>
          </w:p>
          <w:p w14:paraId="6BD31DC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DC_8A_n257I</w:t>
            </w:r>
          </w:p>
          <w:p w14:paraId="1D2A54F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DC_8A_n257J</w:t>
            </w:r>
          </w:p>
          <w:p w14:paraId="7C0AD40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DC_8A_n257K</w:t>
            </w:r>
          </w:p>
          <w:p w14:paraId="46762A1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DC_8A_n257L</w:t>
            </w:r>
          </w:p>
          <w:p w14:paraId="3E39FB9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DC_8A_n257M</w:t>
            </w:r>
          </w:p>
        </w:tc>
        <w:tc>
          <w:tcPr>
            <w:tcW w:w="2846" w:type="dxa"/>
          </w:tcPr>
          <w:p w14:paraId="5175A905"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rPr>
              <w:t>DC_8A_n257A</w:t>
            </w:r>
          </w:p>
          <w:p w14:paraId="29E20480"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DC_8A_n257D</w:t>
            </w:r>
          </w:p>
          <w:p w14:paraId="5ED37A9D"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DC_8A_n257G</w:t>
            </w:r>
          </w:p>
          <w:p w14:paraId="7213CA40"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DC_8A_n257H</w:t>
            </w:r>
          </w:p>
          <w:p w14:paraId="7C42E4B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rPr>
              <w:t>DC_8A_n257I</w:t>
            </w:r>
          </w:p>
        </w:tc>
      </w:tr>
      <w:tr w:rsidR="00216F15" w:rsidRPr="00F37388" w14:paraId="4E74DBCB" w14:textId="77777777" w:rsidTr="00C94E9D">
        <w:trPr>
          <w:trHeight w:val="187"/>
          <w:jc w:val="center"/>
        </w:trPr>
        <w:tc>
          <w:tcPr>
            <w:tcW w:w="2972" w:type="dxa"/>
            <w:shd w:val="clear" w:color="auto" w:fill="auto"/>
          </w:tcPr>
          <w:p w14:paraId="67F6390D"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rPr>
              <w:t>DC_8A_n258A</w:t>
            </w:r>
          </w:p>
          <w:p w14:paraId="6BF7A65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16B5A37D"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514DAF53"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DC_8A_n258D</w:t>
            </w:r>
          </w:p>
          <w:p w14:paraId="2C4BF6D8"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DC_8A_n258E</w:t>
            </w:r>
          </w:p>
          <w:p w14:paraId="79498153"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DC_8A_n258F</w:t>
            </w:r>
          </w:p>
          <w:p w14:paraId="13F34A9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DC_8A_n258G</w:t>
            </w:r>
          </w:p>
          <w:p w14:paraId="778112A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DC_8A_n258H</w:t>
            </w:r>
          </w:p>
          <w:p w14:paraId="2DB5EA1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DC_8A_n258I</w:t>
            </w:r>
          </w:p>
          <w:p w14:paraId="36E312C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DC_8A_n258J</w:t>
            </w:r>
          </w:p>
          <w:p w14:paraId="4055527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DC_8A_n258K</w:t>
            </w:r>
          </w:p>
          <w:p w14:paraId="244A3D3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DC_8A_n258L</w:t>
            </w:r>
          </w:p>
          <w:p w14:paraId="4F1BE6A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DC_8A_n258M</w:t>
            </w:r>
          </w:p>
        </w:tc>
        <w:tc>
          <w:tcPr>
            <w:tcW w:w="2846" w:type="dxa"/>
          </w:tcPr>
          <w:p w14:paraId="7C6BCBC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rPr>
              <w:t>DC_8A_n258A</w:t>
            </w:r>
          </w:p>
        </w:tc>
      </w:tr>
      <w:tr w:rsidR="00216F15" w:rsidRPr="00F37388" w14:paraId="4BC64AF0" w14:textId="77777777" w:rsidTr="00C94E9D">
        <w:trPr>
          <w:trHeight w:val="187"/>
          <w:jc w:val="center"/>
        </w:trPr>
        <w:tc>
          <w:tcPr>
            <w:tcW w:w="2972" w:type="dxa"/>
            <w:shd w:val="clear" w:color="auto" w:fill="auto"/>
          </w:tcPr>
          <w:p w14:paraId="7420E092"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DC_11A_n257A</w:t>
            </w:r>
          </w:p>
          <w:p w14:paraId="2C543B79"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ja-JP"/>
              </w:rPr>
              <w:t>DC_11A_n257D</w:t>
            </w:r>
          </w:p>
          <w:p w14:paraId="367A634E"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DC_11A_n257G</w:t>
            </w:r>
          </w:p>
          <w:p w14:paraId="104072B8"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DC_11A_n257H</w:t>
            </w:r>
          </w:p>
          <w:p w14:paraId="137DA5F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DC_11A_n257I</w:t>
            </w:r>
          </w:p>
        </w:tc>
        <w:tc>
          <w:tcPr>
            <w:tcW w:w="2846" w:type="dxa"/>
          </w:tcPr>
          <w:p w14:paraId="56555D4F"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ja-JP"/>
              </w:rPr>
              <w:t>DC_11A_n257A</w:t>
            </w:r>
          </w:p>
          <w:p w14:paraId="23E97259"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DC_11A_n257D</w:t>
            </w:r>
          </w:p>
          <w:p w14:paraId="4DD48138"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DC_11A_n257G</w:t>
            </w:r>
          </w:p>
          <w:p w14:paraId="6C6E26B8"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DC_11A_n257H</w:t>
            </w:r>
          </w:p>
          <w:p w14:paraId="58D057D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DC_11A_n257I</w:t>
            </w:r>
          </w:p>
        </w:tc>
      </w:tr>
      <w:tr w:rsidR="00216F15" w:rsidRPr="00F37388" w14:paraId="11B7E31D" w14:textId="77777777" w:rsidTr="00C94E9D">
        <w:trPr>
          <w:trHeight w:val="187"/>
          <w:jc w:val="center"/>
        </w:trPr>
        <w:tc>
          <w:tcPr>
            <w:tcW w:w="2972" w:type="dxa"/>
            <w:shd w:val="clear" w:color="auto" w:fill="auto"/>
          </w:tcPr>
          <w:p w14:paraId="1135BABF"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fi-FI"/>
              </w:rPr>
              <w:lastRenderedPageBreak/>
              <w:t>DC_12A_n257A</w:t>
            </w:r>
          </w:p>
        </w:tc>
        <w:tc>
          <w:tcPr>
            <w:tcW w:w="2846" w:type="dxa"/>
          </w:tcPr>
          <w:p w14:paraId="5549F7E5"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fi-FI"/>
              </w:rPr>
              <w:t>DC_12A_n257A</w:t>
            </w:r>
          </w:p>
        </w:tc>
      </w:tr>
      <w:tr w:rsidR="00216F15" w:rsidRPr="00F37388" w14:paraId="0E7C9511" w14:textId="77777777" w:rsidTr="00C94E9D">
        <w:trPr>
          <w:trHeight w:val="187"/>
          <w:jc w:val="center"/>
        </w:trPr>
        <w:tc>
          <w:tcPr>
            <w:tcW w:w="2972" w:type="dxa"/>
            <w:shd w:val="clear" w:color="auto" w:fill="auto"/>
          </w:tcPr>
          <w:p w14:paraId="5690779F" w14:textId="77777777" w:rsidR="00216F15" w:rsidRPr="00F37388" w:rsidRDefault="00216F15" w:rsidP="00C94E9D">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12A_n258A</w:t>
            </w:r>
          </w:p>
          <w:p w14:paraId="7F49EF6A"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DC_12A_n258D</w:t>
            </w:r>
          </w:p>
          <w:p w14:paraId="5272C1D9"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DC_12A_n258G</w:t>
            </w:r>
          </w:p>
          <w:p w14:paraId="178383EA"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DC_12A_n258H</w:t>
            </w:r>
          </w:p>
          <w:p w14:paraId="2B6878EF"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DC_12A_n258O</w:t>
            </w:r>
          </w:p>
          <w:p w14:paraId="61F422E4"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DC_12A_n258P</w:t>
            </w:r>
          </w:p>
          <w:p w14:paraId="6DEB7C43"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noProof/>
                <w:sz w:val="18"/>
              </w:rPr>
              <w:t>DC_12A_n258Q</w:t>
            </w:r>
          </w:p>
        </w:tc>
        <w:tc>
          <w:tcPr>
            <w:tcW w:w="2846" w:type="dxa"/>
          </w:tcPr>
          <w:p w14:paraId="7E0B04B5"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12A_n258A</w:t>
            </w:r>
          </w:p>
          <w:p w14:paraId="07C08307"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DC_12A_n258D</w:t>
            </w:r>
          </w:p>
          <w:p w14:paraId="7F6F4CFA"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DC_12A_n258G</w:t>
            </w:r>
          </w:p>
          <w:p w14:paraId="6BE8FDD1"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DC_12A_n258H</w:t>
            </w:r>
          </w:p>
          <w:p w14:paraId="645E2373"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DC_12A_n258O</w:t>
            </w:r>
          </w:p>
          <w:p w14:paraId="0A82DB9B"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DC_12A_n258P</w:t>
            </w:r>
          </w:p>
          <w:p w14:paraId="592F8134"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noProof/>
                <w:sz w:val="18"/>
              </w:rPr>
              <w:t>DC_12A_n258Q</w:t>
            </w:r>
          </w:p>
        </w:tc>
      </w:tr>
      <w:tr w:rsidR="00216F15" w:rsidRPr="00F37388" w14:paraId="7DBA3385" w14:textId="77777777" w:rsidTr="00C94E9D">
        <w:trPr>
          <w:trHeight w:val="187"/>
          <w:jc w:val="center"/>
        </w:trPr>
        <w:tc>
          <w:tcPr>
            <w:tcW w:w="2972" w:type="dxa"/>
            <w:shd w:val="clear" w:color="auto" w:fill="auto"/>
          </w:tcPr>
          <w:p w14:paraId="5C6F533D"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DC_12A_n260A</w:t>
            </w:r>
          </w:p>
          <w:p w14:paraId="35D92F7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DC_12A_n260D</w:t>
            </w:r>
          </w:p>
          <w:p w14:paraId="67FFB090"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fi-FI"/>
              </w:rPr>
              <w:t>DC_12A_n260E</w:t>
            </w:r>
          </w:p>
          <w:p w14:paraId="5725829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DC_12A_n260G</w:t>
            </w:r>
          </w:p>
          <w:p w14:paraId="550ED0F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DC_12A_n260H</w:t>
            </w:r>
          </w:p>
          <w:p w14:paraId="34744B5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DC_12A_n260I</w:t>
            </w:r>
          </w:p>
          <w:p w14:paraId="6C7BCCE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DC_12A_n260J</w:t>
            </w:r>
          </w:p>
          <w:p w14:paraId="6470BAD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DC_12A_n260K</w:t>
            </w:r>
          </w:p>
          <w:p w14:paraId="53BDC7B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DC_12A_n260L</w:t>
            </w:r>
          </w:p>
          <w:p w14:paraId="32A394F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DC_12A_n260M</w:t>
            </w:r>
          </w:p>
          <w:p w14:paraId="4897A220"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DC_12A_n260O</w:t>
            </w:r>
          </w:p>
          <w:p w14:paraId="7C3374E5"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DC_12A_n260P</w:t>
            </w:r>
          </w:p>
          <w:p w14:paraId="5D187C2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DC_12A_n260Q</w:t>
            </w:r>
          </w:p>
        </w:tc>
        <w:tc>
          <w:tcPr>
            <w:tcW w:w="2846" w:type="dxa"/>
          </w:tcPr>
          <w:p w14:paraId="0F5F29CD"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DC_12A_n260A</w:t>
            </w:r>
          </w:p>
          <w:p w14:paraId="50D3643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DC_12A_n260D</w:t>
            </w:r>
          </w:p>
          <w:p w14:paraId="58B80AB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DC_12A_n260E</w:t>
            </w:r>
          </w:p>
          <w:p w14:paraId="277FD09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DC_12A_n260G</w:t>
            </w:r>
          </w:p>
          <w:p w14:paraId="6D712C7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DC_12A_n260H</w:t>
            </w:r>
          </w:p>
          <w:p w14:paraId="29C35FE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DC_12A_n260I</w:t>
            </w:r>
          </w:p>
          <w:p w14:paraId="474384E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DC_12A_n260J</w:t>
            </w:r>
          </w:p>
          <w:p w14:paraId="044F47A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DC_12A_n260K</w:t>
            </w:r>
          </w:p>
          <w:p w14:paraId="707D679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DC_12A_n260L</w:t>
            </w:r>
          </w:p>
          <w:p w14:paraId="15FB674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DC_12A_n260M</w:t>
            </w:r>
          </w:p>
          <w:p w14:paraId="68B6698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DC_12A_n260O</w:t>
            </w:r>
          </w:p>
          <w:p w14:paraId="38FA821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DC_12A_n260P</w:t>
            </w:r>
          </w:p>
          <w:p w14:paraId="7D5D420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DC_12A_n260Q</w:t>
            </w:r>
          </w:p>
        </w:tc>
      </w:tr>
      <w:tr w:rsidR="00216F15" w:rsidRPr="00F37388" w14:paraId="67AED4D5" w14:textId="77777777" w:rsidTr="00C94E9D">
        <w:trPr>
          <w:trHeight w:val="187"/>
          <w:jc w:val="center"/>
        </w:trPr>
        <w:tc>
          <w:tcPr>
            <w:tcW w:w="2972" w:type="dxa"/>
            <w:shd w:val="clear" w:color="auto" w:fill="auto"/>
          </w:tcPr>
          <w:p w14:paraId="6B576BA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DC_12A_n260(2A)</w:t>
            </w:r>
          </w:p>
          <w:p w14:paraId="13C8D22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DC_12A_n260(2G)</w:t>
            </w:r>
          </w:p>
          <w:p w14:paraId="1A3249A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DC_12A_n260(A-G)</w:t>
            </w:r>
          </w:p>
          <w:p w14:paraId="16415E3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DC_12A_n260(A-H)</w:t>
            </w:r>
          </w:p>
          <w:p w14:paraId="64C770A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DC_12A_n260(G-H)</w:t>
            </w:r>
          </w:p>
          <w:p w14:paraId="523A150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DC_12A_n260(A-I)</w:t>
            </w:r>
          </w:p>
          <w:p w14:paraId="1946982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DC_12A_n260(G-I)</w:t>
            </w:r>
          </w:p>
        </w:tc>
        <w:tc>
          <w:tcPr>
            <w:tcW w:w="2846" w:type="dxa"/>
          </w:tcPr>
          <w:p w14:paraId="4446B58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DC_12A_n260A</w:t>
            </w:r>
          </w:p>
        </w:tc>
      </w:tr>
      <w:tr w:rsidR="00216F15" w:rsidRPr="00F37388" w14:paraId="31A934A4" w14:textId="77777777" w:rsidTr="00C94E9D">
        <w:trPr>
          <w:trHeight w:val="187"/>
          <w:jc w:val="center"/>
        </w:trPr>
        <w:tc>
          <w:tcPr>
            <w:tcW w:w="2972" w:type="dxa"/>
            <w:shd w:val="clear" w:color="auto" w:fill="auto"/>
          </w:tcPr>
          <w:p w14:paraId="3927D29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DC_12A_n261A</w:t>
            </w:r>
          </w:p>
          <w:p w14:paraId="47C68ADA"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DC_12A_n261B</w:t>
            </w:r>
          </w:p>
          <w:p w14:paraId="26C9962D"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DC_12A_n261C</w:t>
            </w:r>
          </w:p>
          <w:p w14:paraId="1E93130B"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DC_12A_n261D</w:t>
            </w:r>
          </w:p>
          <w:p w14:paraId="0B4E468B"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DC_12A_n261E</w:t>
            </w:r>
          </w:p>
          <w:p w14:paraId="54F50927"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DC_12A_n261F</w:t>
            </w:r>
          </w:p>
          <w:p w14:paraId="576D0205"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DC_12A_n261G</w:t>
            </w:r>
          </w:p>
          <w:p w14:paraId="0BF36664"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DC_12A_n261H</w:t>
            </w:r>
          </w:p>
          <w:p w14:paraId="13ABC560"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DC_12A_n261I</w:t>
            </w:r>
          </w:p>
          <w:p w14:paraId="3FBFAC72"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DC_12A_n261J</w:t>
            </w:r>
          </w:p>
          <w:p w14:paraId="37477093"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DC_12A_n261K</w:t>
            </w:r>
          </w:p>
          <w:p w14:paraId="4AB6851A"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DC_12A_n261L</w:t>
            </w:r>
          </w:p>
          <w:p w14:paraId="571D1E25"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DC_12A_n261M</w:t>
            </w:r>
          </w:p>
          <w:p w14:paraId="131A5A45"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DC_12A_n261O</w:t>
            </w:r>
          </w:p>
          <w:p w14:paraId="7505C0F6"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DC_12A_n261P</w:t>
            </w:r>
          </w:p>
          <w:p w14:paraId="78C88A89"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noProof/>
                <w:sz w:val="18"/>
              </w:rPr>
              <w:t>DC_12A_n261Q</w:t>
            </w:r>
          </w:p>
        </w:tc>
        <w:tc>
          <w:tcPr>
            <w:tcW w:w="2846" w:type="dxa"/>
          </w:tcPr>
          <w:p w14:paraId="40779CA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DC_12A_n261A</w:t>
            </w:r>
          </w:p>
          <w:p w14:paraId="47C0DE39"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DC_12A_n261B</w:t>
            </w:r>
          </w:p>
          <w:p w14:paraId="4D1A15B6"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DC_12A_n261C</w:t>
            </w:r>
          </w:p>
          <w:p w14:paraId="7CBFBB42"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DC_12A_n261D</w:t>
            </w:r>
          </w:p>
          <w:p w14:paraId="627FD281"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DC_12A_n261E</w:t>
            </w:r>
          </w:p>
          <w:p w14:paraId="5CBB7EB2"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DC_12A_n261F</w:t>
            </w:r>
          </w:p>
          <w:p w14:paraId="1FF858B8"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DC_12A_n261G</w:t>
            </w:r>
          </w:p>
          <w:p w14:paraId="15704D75"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DC_12A_n261H</w:t>
            </w:r>
          </w:p>
          <w:p w14:paraId="10584757"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DC_12A_n261I</w:t>
            </w:r>
          </w:p>
          <w:p w14:paraId="25B5932C"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DC_12A_n261J</w:t>
            </w:r>
          </w:p>
          <w:p w14:paraId="41DBCC29"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DC_12A_n261K</w:t>
            </w:r>
          </w:p>
          <w:p w14:paraId="28341E2F"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DC_12A_n261L</w:t>
            </w:r>
          </w:p>
          <w:p w14:paraId="7276AA04"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DC_12A_n261M</w:t>
            </w:r>
          </w:p>
          <w:p w14:paraId="4D655D74"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DC_12A_n261O</w:t>
            </w:r>
          </w:p>
          <w:p w14:paraId="44BF0AAD"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DC_12A_n261P</w:t>
            </w:r>
          </w:p>
          <w:p w14:paraId="70095906"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noProof/>
                <w:sz w:val="18"/>
              </w:rPr>
              <w:t>DC_12A_n261Q</w:t>
            </w:r>
          </w:p>
        </w:tc>
      </w:tr>
      <w:tr w:rsidR="00216F15" w:rsidRPr="00F37388" w14:paraId="54182C28" w14:textId="77777777" w:rsidTr="00C94E9D">
        <w:trPr>
          <w:trHeight w:val="187"/>
          <w:jc w:val="center"/>
        </w:trPr>
        <w:tc>
          <w:tcPr>
            <w:tcW w:w="2972" w:type="dxa"/>
            <w:shd w:val="clear" w:color="auto" w:fill="auto"/>
          </w:tcPr>
          <w:p w14:paraId="43553BF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cs="Arial"/>
                <w:sz w:val="18"/>
                <w:lang w:eastAsia="ja-JP"/>
              </w:rPr>
              <w:t>DC_13A_n257A</w:t>
            </w:r>
          </w:p>
        </w:tc>
        <w:tc>
          <w:tcPr>
            <w:tcW w:w="2846" w:type="dxa"/>
          </w:tcPr>
          <w:p w14:paraId="37EB2C8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cs="Arial"/>
                <w:sz w:val="18"/>
                <w:lang w:eastAsia="ja-JP"/>
              </w:rPr>
              <w:t>DC_13A_n257A</w:t>
            </w:r>
          </w:p>
        </w:tc>
      </w:tr>
      <w:tr w:rsidR="00216F15" w:rsidRPr="00F37388" w14:paraId="79ECA0C8" w14:textId="77777777" w:rsidTr="00C94E9D">
        <w:trPr>
          <w:trHeight w:val="187"/>
          <w:jc w:val="center"/>
        </w:trPr>
        <w:tc>
          <w:tcPr>
            <w:tcW w:w="2972" w:type="dxa"/>
            <w:shd w:val="clear" w:color="auto" w:fill="auto"/>
          </w:tcPr>
          <w:p w14:paraId="3E62D0B3"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DC_13A_n260A</w:t>
            </w:r>
          </w:p>
          <w:p w14:paraId="6FED388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DC_13A_n260D</w:t>
            </w:r>
          </w:p>
          <w:p w14:paraId="7A9E29D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DC_13A_n260G</w:t>
            </w:r>
          </w:p>
          <w:p w14:paraId="20B73F86"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DC_13A_n260H</w:t>
            </w:r>
          </w:p>
          <w:p w14:paraId="310CB040" w14:textId="77777777" w:rsidR="00216F15" w:rsidRPr="00F37388" w:rsidRDefault="00216F15" w:rsidP="00C94E9D">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DC_13A_n260I</w:t>
            </w:r>
          </w:p>
          <w:p w14:paraId="4ED26669" w14:textId="77777777" w:rsidR="00216F15" w:rsidRPr="00F37388" w:rsidRDefault="00216F15" w:rsidP="00C94E9D">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DC_13A_n260J</w:t>
            </w:r>
          </w:p>
          <w:p w14:paraId="78AF97D8" w14:textId="77777777" w:rsidR="00216F15" w:rsidRPr="00F37388" w:rsidRDefault="00216F15" w:rsidP="00C94E9D">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DC_13A_n260K</w:t>
            </w:r>
          </w:p>
          <w:p w14:paraId="0361212C" w14:textId="77777777" w:rsidR="00216F15" w:rsidRPr="00F37388" w:rsidRDefault="00216F15" w:rsidP="00C94E9D">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DC_13A_n260L</w:t>
            </w:r>
          </w:p>
          <w:p w14:paraId="40425772" w14:textId="77777777" w:rsidR="00216F15" w:rsidRPr="00F37388" w:rsidRDefault="00216F15" w:rsidP="00C94E9D">
            <w:pPr>
              <w:keepNext/>
              <w:keepLines/>
              <w:spacing w:after="0"/>
              <w:jc w:val="center"/>
              <w:rPr>
                <w:rFonts w:ascii="Arial" w:hAnsi="Arial"/>
                <w:sz w:val="18"/>
                <w:lang w:eastAsia="zh-TW"/>
              </w:rPr>
            </w:pPr>
            <w:r w:rsidRPr="00F37388">
              <w:rPr>
                <w:rFonts w:ascii="Arial" w:eastAsia="Times New Roman" w:hAnsi="Arial"/>
                <w:color w:val="000000"/>
                <w:sz w:val="18"/>
                <w:szCs w:val="18"/>
              </w:rPr>
              <w:t>DC_13A_n260M</w:t>
            </w:r>
          </w:p>
          <w:p w14:paraId="4C218EA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DC_13A_n260O</w:t>
            </w:r>
          </w:p>
          <w:p w14:paraId="3E6B49A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DC_13A_n260P</w:t>
            </w:r>
          </w:p>
          <w:p w14:paraId="34F57E76"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fi-FI"/>
              </w:rPr>
              <w:t>DC_13A_n260Q</w:t>
            </w:r>
          </w:p>
        </w:tc>
        <w:tc>
          <w:tcPr>
            <w:tcW w:w="2846" w:type="dxa"/>
          </w:tcPr>
          <w:p w14:paraId="490132D5"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DC_13A_n260A</w:t>
            </w:r>
          </w:p>
          <w:p w14:paraId="4E07F78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DC_13A_n260G</w:t>
            </w:r>
          </w:p>
          <w:p w14:paraId="22B01AAA"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DC_13A_n260H</w:t>
            </w:r>
          </w:p>
          <w:p w14:paraId="58FBA1B4"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DC_13A_n260I</w:t>
            </w:r>
          </w:p>
          <w:p w14:paraId="48776E33"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DC_13A_n260J</w:t>
            </w:r>
          </w:p>
          <w:p w14:paraId="28CB8560"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DC_13A_n260K</w:t>
            </w:r>
          </w:p>
          <w:p w14:paraId="22C88E77"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DC_13A_n260L</w:t>
            </w:r>
          </w:p>
          <w:p w14:paraId="030E35DD"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DC_13A_n260M</w:t>
            </w:r>
          </w:p>
          <w:p w14:paraId="53350F7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DC_13A_n260O</w:t>
            </w:r>
          </w:p>
          <w:p w14:paraId="359F1A3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DC_13A_n260P</w:t>
            </w:r>
          </w:p>
          <w:p w14:paraId="33BD22CB"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fi-FI"/>
              </w:rPr>
              <w:t>DC_13A_n260Q</w:t>
            </w:r>
          </w:p>
        </w:tc>
      </w:tr>
      <w:tr w:rsidR="00216F15" w:rsidRPr="00F37388" w14:paraId="45ED6E75" w14:textId="77777777" w:rsidTr="00C94E9D">
        <w:trPr>
          <w:trHeight w:val="187"/>
          <w:jc w:val="center"/>
        </w:trPr>
        <w:tc>
          <w:tcPr>
            <w:tcW w:w="2972" w:type="dxa"/>
            <w:shd w:val="clear" w:color="auto" w:fill="auto"/>
          </w:tcPr>
          <w:p w14:paraId="05E10D19"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lastRenderedPageBreak/>
              <w:t>DC_13A_n260(2A)</w:t>
            </w:r>
          </w:p>
          <w:p w14:paraId="25C0360D"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DC_13A_n260(3A)</w:t>
            </w:r>
          </w:p>
          <w:p w14:paraId="59E64C84"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DC_13A_n260(4A)</w:t>
            </w:r>
          </w:p>
          <w:p w14:paraId="73123BD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DC_13A_n260(5A)</w:t>
            </w:r>
          </w:p>
          <w:p w14:paraId="1D8EA9C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DC_13A_n260(6A)</w:t>
            </w:r>
          </w:p>
          <w:p w14:paraId="05142F1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DC_13A_n260(7A)</w:t>
            </w:r>
          </w:p>
          <w:p w14:paraId="725FE34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DC_13A_n260(8A)</w:t>
            </w:r>
          </w:p>
          <w:p w14:paraId="639F8ED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DC_13A_n260(2D)</w:t>
            </w:r>
          </w:p>
          <w:p w14:paraId="7B37727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DC_13A_n260(2G)</w:t>
            </w:r>
          </w:p>
          <w:p w14:paraId="192E5CE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DC_13A_n260(3G)</w:t>
            </w:r>
          </w:p>
          <w:p w14:paraId="22AFBDF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DC_13A_n260(4G)</w:t>
            </w:r>
          </w:p>
          <w:p w14:paraId="4B16E28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DC_13A_n260(2H)</w:t>
            </w:r>
          </w:p>
          <w:p w14:paraId="47FE1BC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DC_13A_n260(2O)</w:t>
            </w:r>
          </w:p>
          <w:p w14:paraId="7A7D8CD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DC_13A_n260(3O)</w:t>
            </w:r>
          </w:p>
          <w:p w14:paraId="3D91209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DC_13A_n260(4O)</w:t>
            </w:r>
          </w:p>
          <w:p w14:paraId="039C573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DC_13A_n260(A-G)</w:t>
            </w:r>
          </w:p>
          <w:p w14:paraId="1FCB87D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szCs w:val="18"/>
              </w:rPr>
              <w:t>DC_13A_n260(A-2G)</w:t>
            </w:r>
          </w:p>
          <w:p w14:paraId="5E27244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szCs w:val="18"/>
              </w:rPr>
              <w:t>DC_13A_n260(A-P)</w:t>
            </w:r>
          </w:p>
          <w:p w14:paraId="1EA7F4EA" w14:textId="77777777" w:rsidR="00216F15" w:rsidRPr="00F37388" w:rsidRDefault="00216F15" w:rsidP="00C94E9D">
            <w:pPr>
              <w:keepNext/>
              <w:keepLines/>
              <w:spacing w:after="0"/>
              <w:jc w:val="center"/>
              <w:rPr>
                <w:rFonts w:ascii="Arial" w:hAnsi="Arial"/>
                <w:sz w:val="18"/>
                <w:szCs w:val="18"/>
              </w:rPr>
            </w:pPr>
            <w:r w:rsidRPr="00F37388">
              <w:rPr>
                <w:rFonts w:ascii="Arial" w:hAnsi="Arial"/>
                <w:sz w:val="18"/>
                <w:szCs w:val="18"/>
              </w:rPr>
              <w:t>DC_13A_n260(A-Q)</w:t>
            </w:r>
          </w:p>
          <w:p w14:paraId="2C6B7A2B" w14:textId="77777777" w:rsidR="00216F15" w:rsidRPr="00F37388" w:rsidRDefault="00216F15" w:rsidP="00C94E9D">
            <w:pPr>
              <w:keepNext/>
              <w:keepLines/>
              <w:spacing w:after="0"/>
              <w:jc w:val="center"/>
              <w:rPr>
                <w:rFonts w:ascii="Arial" w:hAnsi="Arial"/>
                <w:sz w:val="18"/>
                <w:szCs w:val="18"/>
              </w:rPr>
            </w:pPr>
            <w:r w:rsidRPr="00F37388">
              <w:rPr>
                <w:rFonts w:ascii="Arial" w:hAnsi="Arial"/>
                <w:sz w:val="18"/>
                <w:szCs w:val="18"/>
              </w:rPr>
              <w:t>DC_13A_n260(2A-G)</w:t>
            </w:r>
          </w:p>
          <w:p w14:paraId="323A9033" w14:textId="77777777" w:rsidR="00216F15" w:rsidRPr="00F37388" w:rsidRDefault="00216F15" w:rsidP="00C94E9D">
            <w:pPr>
              <w:keepNext/>
              <w:keepLines/>
              <w:spacing w:after="0"/>
              <w:jc w:val="center"/>
              <w:rPr>
                <w:rFonts w:ascii="Arial" w:hAnsi="Arial"/>
                <w:sz w:val="18"/>
                <w:szCs w:val="18"/>
              </w:rPr>
            </w:pPr>
            <w:r w:rsidRPr="00F37388">
              <w:rPr>
                <w:rFonts w:ascii="Arial" w:hAnsi="Arial"/>
                <w:sz w:val="18"/>
                <w:szCs w:val="18"/>
              </w:rPr>
              <w:t>DC_13A_n260(2A-H)</w:t>
            </w:r>
          </w:p>
          <w:p w14:paraId="0BBAC06F" w14:textId="77777777" w:rsidR="00216F15" w:rsidRPr="00F37388" w:rsidRDefault="00216F15" w:rsidP="00C94E9D">
            <w:pPr>
              <w:keepNext/>
              <w:keepLines/>
              <w:spacing w:after="0"/>
              <w:jc w:val="center"/>
              <w:rPr>
                <w:rFonts w:ascii="Arial" w:hAnsi="Arial"/>
                <w:sz w:val="18"/>
                <w:szCs w:val="18"/>
              </w:rPr>
            </w:pPr>
            <w:r w:rsidRPr="00F37388">
              <w:rPr>
                <w:rFonts w:ascii="Arial" w:hAnsi="Arial"/>
                <w:sz w:val="18"/>
                <w:szCs w:val="18"/>
              </w:rPr>
              <w:t>DC_13A_n260(2A-2G)</w:t>
            </w:r>
          </w:p>
          <w:p w14:paraId="167515E1"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DC_13A_n260(2A-2H)</w:t>
            </w:r>
          </w:p>
          <w:p w14:paraId="24D50B04" w14:textId="77777777" w:rsidR="00216F15" w:rsidRPr="00F37388" w:rsidRDefault="00216F15" w:rsidP="00C94E9D">
            <w:pPr>
              <w:keepNext/>
              <w:keepLines/>
              <w:spacing w:after="0"/>
              <w:jc w:val="center"/>
              <w:rPr>
                <w:rFonts w:ascii="Arial" w:hAnsi="Arial"/>
                <w:sz w:val="18"/>
                <w:lang w:eastAsia="zh-TW"/>
              </w:rPr>
            </w:pPr>
            <w:r w:rsidRPr="00F37388">
              <w:rPr>
                <w:rFonts w:ascii="Arial" w:eastAsia="Times New Roman" w:hAnsi="Arial"/>
                <w:color w:val="000000"/>
                <w:sz w:val="18"/>
                <w:szCs w:val="18"/>
              </w:rPr>
              <w:t>DC_13A_n260(3A-G)</w:t>
            </w:r>
          </w:p>
          <w:p w14:paraId="1C146DB9" w14:textId="77777777" w:rsidR="00216F15" w:rsidRPr="00F37388" w:rsidRDefault="00216F15" w:rsidP="00C94E9D">
            <w:pPr>
              <w:keepNext/>
              <w:keepLines/>
              <w:spacing w:after="0"/>
              <w:jc w:val="center"/>
              <w:rPr>
                <w:rFonts w:ascii="Arial" w:hAnsi="Arial"/>
                <w:sz w:val="18"/>
                <w:szCs w:val="18"/>
              </w:rPr>
            </w:pPr>
            <w:r w:rsidRPr="00F37388">
              <w:rPr>
                <w:rFonts w:ascii="Arial" w:hAnsi="Arial"/>
                <w:sz w:val="18"/>
                <w:szCs w:val="18"/>
              </w:rPr>
              <w:t>DC_13A_n260(3A-O)</w:t>
            </w:r>
          </w:p>
          <w:p w14:paraId="56C220CE" w14:textId="77777777" w:rsidR="00216F15" w:rsidRPr="00F37388" w:rsidRDefault="00216F15" w:rsidP="00C94E9D">
            <w:pPr>
              <w:keepNext/>
              <w:keepLines/>
              <w:spacing w:after="0"/>
              <w:jc w:val="center"/>
              <w:rPr>
                <w:rFonts w:ascii="Arial" w:hAnsi="Arial"/>
                <w:sz w:val="18"/>
                <w:szCs w:val="18"/>
              </w:rPr>
            </w:pPr>
            <w:r w:rsidRPr="00F37388">
              <w:rPr>
                <w:rFonts w:ascii="Arial" w:hAnsi="Arial"/>
                <w:sz w:val="18"/>
                <w:szCs w:val="18"/>
              </w:rPr>
              <w:t>DC_13A_n260(3A-P)</w:t>
            </w:r>
          </w:p>
          <w:p w14:paraId="70716D6D" w14:textId="77777777" w:rsidR="00216F15" w:rsidRPr="00F37388" w:rsidRDefault="00216F15" w:rsidP="00C94E9D">
            <w:pPr>
              <w:keepNext/>
              <w:keepLines/>
              <w:spacing w:after="0"/>
              <w:jc w:val="center"/>
              <w:rPr>
                <w:rFonts w:ascii="Arial" w:hAnsi="Arial"/>
                <w:sz w:val="18"/>
                <w:szCs w:val="18"/>
              </w:rPr>
            </w:pPr>
            <w:r w:rsidRPr="00F37388">
              <w:rPr>
                <w:rFonts w:ascii="Arial" w:hAnsi="Arial"/>
                <w:sz w:val="18"/>
                <w:szCs w:val="18"/>
              </w:rPr>
              <w:t>DC_13A_n260(3A-2O)</w:t>
            </w:r>
          </w:p>
          <w:p w14:paraId="4A7FF2B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szCs w:val="18"/>
              </w:rPr>
              <w:t>DC_13A_n260(4A-O)</w:t>
            </w:r>
          </w:p>
          <w:p w14:paraId="298E797F" w14:textId="77777777" w:rsidR="00216F15" w:rsidRPr="00F37388" w:rsidRDefault="00216F15" w:rsidP="00C94E9D">
            <w:pPr>
              <w:keepNext/>
              <w:keepLines/>
              <w:spacing w:after="0"/>
              <w:jc w:val="center"/>
              <w:rPr>
                <w:rFonts w:ascii="Arial" w:hAnsi="Arial"/>
                <w:sz w:val="18"/>
                <w:szCs w:val="18"/>
              </w:rPr>
            </w:pPr>
            <w:r w:rsidRPr="00F37388">
              <w:rPr>
                <w:rFonts w:ascii="Arial" w:hAnsi="Arial"/>
                <w:sz w:val="18"/>
                <w:lang w:eastAsia="fi-FI"/>
              </w:rPr>
              <w:t>DC_13A_n260(4A-2O)</w:t>
            </w:r>
          </w:p>
          <w:p w14:paraId="59D7C704" w14:textId="77777777" w:rsidR="00216F15" w:rsidRPr="00F37388" w:rsidRDefault="00216F15" w:rsidP="00C94E9D">
            <w:pPr>
              <w:keepNext/>
              <w:keepLines/>
              <w:spacing w:after="0"/>
              <w:jc w:val="center"/>
              <w:rPr>
                <w:rFonts w:ascii="Arial" w:hAnsi="Arial"/>
                <w:sz w:val="18"/>
                <w:szCs w:val="18"/>
              </w:rPr>
            </w:pPr>
            <w:r w:rsidRPr="00F37388">
              <w:rPr>
                <w:rFonts w:ascii="Arial" w:hAnsi="Arial"/>
                <w:sz w:val="18"/>
                <w:szCs w:val="18"/>
              </w:rPr>
              <w:t>DC_13A_n260(P-Q)</w:t>
            </w:r>
          </w:p>
          <w:p w14:paraId="45FAC20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DC_13A_n260(A-P-Q)</w:t>
            </w:r>
          </w:p>
          <w:p w14:paraId="3FF2CE7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szCs w:val="18"/>
              </w:rPr>
              <w:t>DC_13A_n260(2A-O-P)</w:t>
            </w:r>
          </w:p>
          <w:p w14:paraId="60E7034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DC_13A_n260(3A-O-P)</w:t>
            </w:r>
          </w:p>
          <w:p w14:paraId="1976353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DC_13A_n260(A-H)</w:t>
            </w:r>
          </w:p>
          <w:p w14:paraId="66E3E76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DC_13A_n260(A-2H)</w:t>
            </w:r>
          </w:p>
          <w:p w14:paraId="503045C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DC_13A_n260(2A-O)</w:t>
            </w:r>
          </w:p>
          <w:p w14:paraId="66F1154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DC_13A_n260(A-O)</w:t>
            </w:r>
          </w:p>
          <w:p w14:paraId="49CAB4B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DC_13A_n260(2A-P)</w:t>
            </w:r>
          </w:p>
          <w:p w14:paraId="00839B7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DC_13A_n260(A-O-P)</w:t>
            </w:r>
          </w:p>
          <w:p w14:paraId="53F0B71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DC_13A_n260(O-P)</w:t>
            </w:r>
          </w:p>
          <w:p w14:paraId="54ABEAE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DC_13A_n260(2A-2O)</w:t>
            </w:r>
          </w:p>
          <w:p w14:paraId="625FA284"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DC_13A_n260(A-2O)</w:t>
            </w:r>
          </w:p>
          <w:p w14:paraId="09EA92CC" w14:textId="77777777" w:rsidR="00216F15" w:rsidRPr="00F37388" w:rsidRDefault="00216F15" w:rsidP="00C94E9D">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DC_13A_n260(G-H)</w:t>
            </w:r>
          </w:p>
          <w:p w14:paraId="070E64B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DC_13A_n260(2A-G-H)</w:t>
            </w:r>
          </w:p>
          <w:p w14:paraId="4E3A9AB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DC_13A_n260(2A-Q)</w:t>
            </w:r>
          </w:p>
          <w:p w14:paraId="394D6CD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DC_13A_n260(2P)</w:t>
            </w:r>
          </w:p>
          <w:p w14:paraId="6A5452B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DC_13A_n260(3A-H)</w:t>
            </w:r>
          </w:p>
          <w:p w14:paraId="3FF5E03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DC_13A_n260(4A-P)</w:t>
            </w:r>
          </w:p>
          <w:p w14:paraId="56A77E7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DC_13A_n260(5A-O)</w:t>
            </w:r>
          </w:p>
          <w:p w14:paraId="72AC597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DC_13A_n260(A-2P)</w:t>
            </w:r>
          </w:p>
          <w:p w14:paraId="58F07B0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DC_13A_n260(A-3G)</w:t>
            </w:r>
          </w:p>
          <w:p w14:paraId="1CAC84E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DC_13A_n260(A-3O)</w:t>
            </w:r>
          </w:p>
          <w:p w14:paraId="21733EB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DC_13A_n260(A-D)</w:t>
            </w:r>
          </w:p>
          <w:p w14:paraId="5D3A30D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DC_13A_n260(A-G-H)</w:t>
            </w:r>
          </w:p>
          <w:p w14:paraId="1C71C9E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DC_13A_n260(A-O-Q)</w:t>
            </w:r>
          </w:p>
          <w:p w14:paraId="545B9C8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DC_13A_n260(O-Q)</w:t>
            </w:r>
          </w:p>
        </w:tc>
        <w:tc>
          <w:tcPr>
            <w:tcW w:w="2846" w:type="dxa"/>
          </w:tcPr>
          <w:p w14:paraId="5990B950"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DC_13A_n260A</w:t>
            </w:r>
          </w:p>
          <w:p w14:paraId="20221CD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DC_13A_n260G</w:t>
            </w:r>
          </w:p>
          <w:p w14:paraId="57B9115C"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fi-FI"/>
              </w:rPr>
              <w:t>DC_13A_n260H</w:t>
            </w:r>
          </w:p>
          <w:p w14:paraId="71DBEB88" w14:textId="77777777" w:rsidR="00216F15" w:rsidRPr="00F37388" w:rsidRDefault="00216F15" w:rsidP="00C94E9D">
            <w:pPr>
              <w:keepNext/>
              <w:keepLines/>
              <w:spacing w:after="0"/>
              <w:jc w:val="center"/>
              <w:rPr>
                <w:rFonts w:ascii="Arial" w:hAnsi="Arial"/>
                <w:sz w:val="18"/>
                <w:szCs w:val="18"/>
              </w:rPr>
            </w:pPr>
            <w:r w:rsidRPr="00F37388">
              <w:rPr>
                <w:rFonts w:ascii="Arial" w:hAnsi="Arial"/>
                <w:sz w:val="18"/>
                <w:szCs w:val="18"/>
              </w:rPr>
              <w:t>DC_13A_n260O</w:t>
            </w:r>
          </w:p>
          <w:p w14:paraId="1CE7BCF1"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szCs w:val="18"/>
              </w:rPr>
              <w:t>DC_13A_n260P</w:t>
            </w:r>
          </w:p>
          <w:p w14:paraId="014818D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szCs w:val="18"/>
              </w:rPr>
              <w:t>DC_13A_n260Q</w:t>
            </w:r>
          </w:p>
        </w:tc>
      </w:tr>
      <w:tr w:rsidR="00216F15" w:rsidRPr="00F37388" w:rsidDel="00FB0488" w14:paraId="18329C63" w14:textId="77777777" w:rsidTr="00C94E9D">
        <w:trPr>
          <w:trHeight w:val="187"/>
          <w:jc w:val="center"/>
        </w:trPr>
        <w:tc>
          <w:tcPr>
            <w:tcW w:w="2972" w:type="dxa"/>
            <w:shd w:val="clear" w:color="auto" w:fill="auto"/>
          </w:tcPr>
          <w:p w14:paraId="40B3587F"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rPr>
              <w:t>DC_13A_n261A</w:t>
            </w:r>
          </w:p>
          <w:p w14:paraId="3B56C4D9"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DC_13A_n261G</w:t>
            </w:r>
          </w:p>
          <w:p w14:paraId="0ACA81F7"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DC_13A_n261H</w:t>
            </w:r>
          </w:p>
          <w:p w14:paraId="15E89F00"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DC_13A_n261J</w:t>
            </w:r>
          </w:p>
          <w:p w14:paraId="1828744E"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DC_13A_n261K</w:t>
            </w:r>
          </w:p>
          <w:p w14:paraId="63029BBE"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DC_13A_n261I</w:t>
            </w:r>
          </w:p>
          <w:p w14:paraId="761DA5D5"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rPr>
              <w:t>DC_13A_n261L</w:t>
            </w:r>
          </w:p>
          <w:p w14:paraId="6A6FC61A" w14:textId="77777777" w:rsidR="00216F15" w:rsidRPr="00F37388" w:rsidDel="00FB0488" w:rsidRDefault="00216F15" w:rsidP="00C94E9D">
            <w:pPr>
              <w:keepNext/>
              <w:keepLines/>
              <w:spacing w:after="0"/>
              <w:jc w:val="center"/>
              <w:rPr>
                <w:rFonts w:ascii="Arial" w:hAnsi="Arial"/>
                <w:sz w:val="18"/>
              </w:rPr>
            </w:pPr>
            <w:r w:rsidRPr="00F37388">
              <w:rPr>
                <w:rFonts w:ascii="Arial" w:hAnsi="Arial"/>
                <w:sz w:val="18"/>
                <w:lang w:eastAsia="ja-JP"/>
              </w:rPr>
              <w:t>DC_13A_n261M</w:t>
            </w:r>
          </w:p>
        </w:tc>
        <w:tc>
          <w:tcPr>
            <w:tcW w:w="2846" w:type="dxa"/>
          </w:tcPr>
          <w:p w14:paraId="5D0FB8AC"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rPr>
              <w:t>DC_13A_n261A</w:t>
            </w:r>
          </w:p>
          <w:p w14:paraId="3F2C8789"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DC_13A_n261G</w:t>
            </w:r>
          </w:p>
          <w:p w14:paraId="2A585F93"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DC_13A_n261H</w:t>
            </w:r>
          </w:p>
          <w:p w14:paraId="1B5744D9"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DC_13A_n261I</w:t>
            </w:r>
          </w:p>
          <w:p w14:paraId="7DF90661"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DC_13A_n261J</w:t>
            </w:r>
          </w:p>
          <w:p w14:paraId="5576B75D"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DC_13A_n261K</w:t>
            </w:r>
          </w:p>
          <w:p w14:paraId="46655C00"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DC_13A_n261L</w:t>
            </w:r>
          </w:p>
          <w:p w14:paraId="39875773" w14:textId="77777777" w:rsidR="00216F15" w:rsidRPr="00F37388" w:rsidDel="00FB0488" w:rsidRDefault="00216F15" w:rsidP="00C94E9D">
            <w:pPr>
              <w:keepNext/>
              <w:keepLines/>
              <w:spacing w:after="0"/>
              <w:jc w:val="center"/>
              <w:rPr>
                <w:rFonts w:ascii="Arial" w:hAnsi="Arial"/>
                <w:sz w:val="18"/>
              </w:rPr>
            </w:pPr>
            <w:r w:rsidRPr="00F37388">
              <w:rPr>
                <w:rFonts w:ascii="Arial" w:hAnsi="Arial"/>
                <w:sz w:val="18"/>
                <w:lang w:eastAsia="ja-JP"/>
              </w:rPr>
              <w:t>DC_13A_n261M</w:t>
            </w:r>
          </w:p>
        </w:tc>
      </w:tr>
      <w:tr w:rsidR="00216F15" w:rsidRPr="00F37388" w14:paraId="39525F9D" w14:textId="77777777" w:rsidTr="00C94E9D">
        <w:trPr>
          <w:trHeight w:val="187"/>
          <w:jc w:val="center"/>
        </w:trPr>
        <w:tc>
          <w:tcPr>
            <w:tcW w:w="2972" w:type="dxa"/>
            <w:shd w:val="clear" w:color="auto" w:fill="auto"/>
          </w:tcPr>
          <w:p w14:paraId="68A651FC" w14:textId="77777777" w:rsidR="00216F15" w:rsidRPr="00F37388" w:rsidRDefault="00216F15" w:rsidP="00C94E9D">
            <w:pPr>
              <w:keepNext/>
              <w:keepLines/>
              <w:spacing w:after="0"/>
              <w:jc w:val="center"/>
              <w:rPr>
                <w:rFonts w:ascii="Arial" w:hAnsi="Arial" w:cs="Arial"/>
                <w:sz w:val="18"/>
                <w:szCs w:val="18"/>
                <w:lang w:eastAsia="zh-TW"/>
              </w:rPr>
            </w:pPr>
            <w:r w:rsidRPr="00F37388">
              <w:rPr>
                <w:rFonts w:ascii="Arial" w:hAnsi="Arial" w:cs="Arial"/>
                <w:sz w:val="18"/>
                <w:szCs w:val="18"/>
              </w:rPr>
              <w:lastRenderedPageBreak/>
              <w:t>DC_13A_n261(2A)</w:t>
            </w:r>
          </w:p>
          <w:p w14:paraId="4FA43073" w14:textId="77777777" w:rsidR="00216F15" w:rsidRPr="00F37388" w:rsidRDefault="00216F15" w:rsidP="00C94E9D">
            <w:pPr>
              <w:keepNext/>
              <w:keepLines/>
              <w:spacing w:after="0"/>
              <w:jc w:val="center"/>
              <w:rPr>
                <w:rFonts w:ascii="Arial" w:hAnsi="Arial" w:cs="Arial"/>
                <w:sz w:val="18"/>
                <w:szCs w:val="18"/>
                <w:lang w:eastAsia="zh-TW"/>
              </w:rPr>
            </w:pPr>
            <w:r w:rsidRPr="00F37388">
              <w:rPr>
                <w:rFonts w:ascii="Arial" w:eastAsia="Times New Roman" w:hAnsi="Arial" w:cs="Arial"/>
                <w:color w:val="000000"/>
                <w:sz w:val="18"/>
                <w:szCs w:val="18"/>
              </w:rPr>
              <w:t>DC_13A_n261(2G)</w:t>
            </w:r>
          </w:p>
          <w:p w14:paraId="68E387F0"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cs="Arial"/>
                <w:sz w:val="18"/>
                <w:szCs w:val="18"/>
              </w:rPr>
              <w:t>DC_13A_n261(3A)</w:t>
            </w:r>
          </w:p>
          <w:p w14:paraId="7BE2EC0F"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sz w:val="18"/>
                <w:lang w:eastAsia="ja-JP"/>
              </w:rPr>
              <w:t>DC_13A_n261(4A)</w:t>
            </w:r>
          </w:p>
          <w:p w14:paraId="4B86EE8A"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DC_13A_n261(2H)</w:t>
            </w:r>
          </w:p>
          <w:p w14:paraId="1279FDFA"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DC_13A_n261(2I)</w:t>
            </w:r>
          </w:p>
          <w:p w14:paraId="6D110B20"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rPr>
              <w:t>DC_13A_n261(A-G)</w:t>
            </w:r>
          </w:p>
          <w:p w14:paraId="41E4CA61" w14:textId="77777777" w:rsidR="00216F15" w:rsidRPr="00F37388" w:rsidRDefault="00216F15" w:rsidP="00C94E9D">
            <w:pPr>
              <w:keepNext/>
              <w:keepLines/>
              <w:spacing w:after="0"/>
              <w:jc w:val="center"/>
              <w:rPr>
                <w:rFonts w:ascii="Arial" w:hAnsi="Arial"/>
                <w:color w:val="000000"/>
                <w:sz w:val="18"/>
                <w:lang w:eastAsia="zh-TW"/>
              </w:rPr>
            </w:pPr>
            <w:r w:rsidRPr="00F37388">
              <w:rPr>
                <w:rFonts w:ascii="Arial" w:eastAsia="Times New Roman" w:hAnsi="Arial"/>
                <w:color w:val="000000"/>
                <w:sz w:val="18"/>
              </w:rPr>
              <w:t>DC_13A_n261(A-K)</w:t>
            </w:r>
          </w:p>
          <w:p w14:paraId="0134B98B" w14:textId="77777777" w:rsidR="00216F15" w:rsidRPr="00F37388" w:rsidRDefault="00216F15" w:rsidP="00C94E9D">
            <w:pPr>
              <w:keepNext/>
              <w:keepLines/>
              <w:spacing w:after="0"/>
              <w:jc w:val="center"/>
              <w:rPr>
                <w:rFonts w:ascii="Arial" w:hAnsi="Arial"/>
                <w:sz w:val="18"/>
                <w:lang w:eastAsia="zh-TW"/>
              </w:rPr>
            </w:pPr>
            <w:r w:rsidRPr="00F37388">
              <w:rPr>
                <w:rFonts w:ascii="Arial" w:eastAsia="Times New Roman" w:hAnsi="Arial"/>
                <w:color w:val="000000"/>
                <w:sz w:val="18"/>
              </w:rPr>
              <w:t>DC_13A_n261(A-L)</w:t>
            </w:r>
          </w:p>
          <w:p w14:paraId="5EBEB5DA" w14:textId="77777777" w:rsidR="00216F15" w:rsidRPr="00F37388" w:rsidRDefault="00216F15" w:rsidP="00C94E9D">
            <w:pPr>
              <w:keepNext/>
              <w:keepLines/>
              <w:spacing w:after="0"/>
              <w:jc w:val="center"/>
              <w:rPr>
                <w:rFonts w:ascii="Arial" w:hAnsi="Arial"/>
                <w:sz w:val="18"/>
                <w:lang w:eastAsia="zh-TW"/>
              </w:rPr>
            </w:pPr>
            <w:r w:rsidRPr="00F37388">
              <w:rPr>
                <w:rFonts w:ascii="Arial" w:eastAsia="Times New Roman" w:hAnsi="Arial"/>
                <w:color w:val="000000"/>
                <w:sz w:val="18"/>
              </w:rPr>
              <w:t>DC_13A_n261(A-2G)</w:t>
            </w:r>
          </w:p>
          <w:p w14:paraId="55535A6A"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DC_13A_n261(A-H)</w:t>
            </w:r>
          </w:p>
          <w:p w14:paraId="79C0813A" w14:textId="77777777" w:rsidR="00216F15" w:rsidRPr="00F37388" w:rsidRDefault="00216F15" w:rsidP="00C94E9D">
            <w:pPr>
              <w:keepNext/>
              <w:keepLines/>
              <w:spacing w:after="0"/>
              <w:jc w:val="center"/>
              <w:rPr>
                <w:rFonts w:ascii="Arial" w:hAnsi="Arial" w:cs="Arial"/>
                <w:sz w:val="18"/>
                <w:szCs w:val="18"/>
                <w:lang w:eastAsia="zh-TW"/>
              </w:rPr>
            </w:pPr>
            <w:r w:rsidRPr="00F37388">
              <w:rPr>
                <w:rFonts w:ascii="Arial" w:hAnsi="Arial" w:cs="Arial"/>
                <w:sz w:val="18"/>
                <w:szCs w:val="18"/>
              </w:rPr>
              <w:t>DC_13A_n261(A-I)</w:t>
            </w:r>
          </w:p>
          <w:p w14:paraId="692A7D69" w14:textId="77777777" w:rsidR="00216F15" w:rsidRPr="00F37388" w:rsidRDefault="00216F15" w:rsidP="00C94E9D">
            <w:pPr>
              <w:keepNext/>
              <w:keepLines/>
              <w:spacing w:after="0"/>
              <w:jc w:val="center"/>
              <w:rPr>
                <w:rFonts w:ascii="Arial" w:hAnsi="Arial" w:cs="Arial"/>
                <w:sz w:val="18"/>
                <w:szCs w:val="18"/>
              </w:rPr>
            </w:pPr>
            <w:r w:rsidRPr="00F37388">
              <w:rPr>
                <w:rFonts w:ascii="Arial" w:eastAsia="Times New Roman" w:hAnsi="Arial" w:cs="Arial"/>
                <w:color w:val="000000"/>
                <w:sz w:val="18"/>
                <w:szCs w:val="18"/>
              </w:rPr>
              <w:t>DC_13A_n261(A-J)</w:t>
            </w:r>
          </w:p>
          <w:p w14:paraId="1E1A225A"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DC_13A_n261(2A-G)</w:t>
            </w:r>
          </w:p>
          <w:p w14:paraId="6BA49E2D" w14:textId="77777777" w:rsidR="00216F15" w:rsidRPr="00F37388" w:rsidRDefault="00216F15" w:rsidP="00C94E9D">
            <w:pPr>
              <w:keepNext/>
              <w:keepLines/>
              <w:spacing w:after="0"/>
              <w:jc w:val="center"/>
              <w:rPr>
                <w:rFonts w:ascii="Arial" w:hAnsi="Arial"/>
                <w:sz w:val="18"/>
                <w:lang w:eastAsia="ja-JP"/>
              </w:rPr>
            </w:pPr>
            <w:r w:rsidRPr="00F37388">
              <w:rPr>
                <w:rFonts w:ascii="Arial" w:eastAsia="Times New Roman" w:hAnsi="Arial" w:cs="Arial"/>
                <w:color w:val="000000"/>
                <w:sz w:val="18"/>
                <w:szCs w:val="18"/>
              </w:rPr>
              <w:t>DC_13A_n261(2A-H)</w:t>
            </w:r>
          </w:p>
          <w:p w14:paraId="25550921"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DC_13A_n261(2A-I)</w:t>
            </w:r>
          </w:p>
          <w:p w14:paraId="4A4BF64D" w14:textId="77777777" w:rsidR="00216F15" w:rsidRPr="00F37388" w:rsidRDefault="00216F15" w:rsidP="00C94E9D">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DC_13A_n261(3A-G)</w:t>
            </w:r>
          </w:p>
          <w:p w14:paraId="5F34D478"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DC_13A_n261(G-H)</w:t>
            </w:r>
          </w:p>
          <w:p w14:paraId="08C7DA09" w14:textId="77777777" w:rsidR="00216F15" w:rsidRPr="00F37388" w:rsidRDefault="00216F15" w:rsidP="00C94E9D">
            <w:pPr>
              <w:keepNext/>
              <w:keepLines/>
              <w:spacing w:after="0"/>
              <w:jc w:val="center"/>
              <w:rPr>
                <w:rFonts w:ascii="Arial" w:hAnsi="Arial" w:cs="Arial"/>
                <w:sz w:val="18"/>
                <w:szCs w:val="18"/>
                <w:lang w:eastAsia="zh-TW"/>
              </w:rPr>
            </w:pPr>
            <w:r w:rsidRPr="00F37388">
              <w:rPr>
                <w:rFonts w:ascii="Arial" w:hAnsi="Arial" w:cs="Arial"/>
                <w:sz w:val="18"/>
                <w:szCs w:val="18"/>
              </w:rPr>
              <w:t>DC_13A_n261(G-I)</w:t>
            </w:r>
          </w:p>
          <w:p w14:paraId="760447F5" w14:textId="77777777" w:rsidR="00216F15" w:rsidRPr="00F37388" w:rsidRDefault="00216F15" w:rsidP="00C94E9D">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DC_13A_n261(G-J)</w:t>
            </w:r>
          </w:p>
          <w:p w14:paraId="1D498727"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DC_13A_n261(H-I)</w:t>
            </w:r>
          </w:p>
          <w:p w14:paraId="28D2B478"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DC_13A_n261(A-G-H)</w:t>
            </w:r>
          </w:p>
          <w:p w14:paraId="36621624"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sz w:val="18"/>
                <w:lang w:eastAsia="ja-JP"/>
              </w:rPr>
              <w:t>DC_13A_n261(A-G-I)</w:t>
            </w:r>
          </w:p>
        </w:tc>
        <w:tc>
          <w:tcPr>
            <w:tcW w:w="2846" w:type="dxa"/>
          </w:tcPr>
          <w:p w14:paraId="6BF845E8" w14:textId="77777777" w:rsidR="00216F15" w:rsidRPr="00F37388" w:rsidRDefault="00216F15" w:rsidP="00C94E9D">
            <w:pPr>
              <w:keepNext/>
              <w:keepLines/>
              <w:spacing w:after="0"/>
              <w:jc w:val="center"/>
              <w:rPr>
                <w:rFonts w:ascii="Arial" w:hAnsi="Arial" w:cs="Arial"/>
                <w:sz w:val="18"/>
                <w:szCs w:val="18"/>
              </w:rPr>
            </w:pPr>
            <w:r w:rsidRPr="00F37388">
              <w:rPr>
                <w:rFonts w:ascii="Arial" w:hAnsi="Arial" w:cs="Arial"/>
                <w:sz w:val="18"/>
                <w:szCs w:val="18"/>
              </w:rPr>
              <w:t>DC_13A_n261A</w:t>
            </w:r>
          </w:p>
          <w:p w14:paraId="2E9EC586" w14:textId="77777777" w:rsidR="00216F15" w:rsidRPr="00F37388" w:rsidRDefault="00216F15" w:rsidP="00C94E9D">
            <w:pPr>
              <w:keepNext/>
              <w:keepLines/>
              <w:spacing w:after="0"/>
              <w:jc w:val="center"/>
              <w:rPr>
                <w:rFonts w:ascii="Arial" w:hAnsi="Arial" w:cs="Arial"/>
                <w:sz w:val="18"/>
                <w:szCs w:val="18"/>
              </w:rPr>
            </w:pPr>
            <w:r w:rsidRPr="00F37388">
              <w:rPr>
                <w:rFonts w:ascii="Arial" w:hAnsi="Arial"/>
                <w:noProof/>
                <w:sz w:val="18"/>
                <w:lang w:eastAsia="zh-CN"/>
              </w:rPr>
              <w:t>DC_13A_n261G</w:t>
            </w:r>
          </w:p>
          <w:p w14:paraId="1C0C836B"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DC_13A_n261H</w:t>
            </w:r>
          </w:p>
          <w:p w14:paraId="271A5C44"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cs="Arial"/>
                <w:sz w:val="18"/>
                <w:szCs w:val="18"/>
              </w:rPr>
              <w:t>DC_13A_n261I</w:t>
            </w:r>
          </w:p>
        </w:tc>
      </w:tr>
      <w:tr w:rsidR="00216F15" w:rsidRPr="00F37388" w:rsidDel="00FB0488" w14:paraId="28BF4645" w14:textId="77777777" w:rsidTr="00C94E9D">
        <w:trPr>
          <w:trHeight w:val="187"/>
          <w:jc w:val="center"/>
        </w:trPr>
        <w:tc>
          <w:tcPr>
            <w:tcW w:w="2972" w:type="dxa"/>
            <w:shd w:val="clear" w:color="auto" w:fill="auto"/>
          </w:tcPr>
          <w:p w14:paraId="282AEBBE" w14:textId="77777777" w:rsidR="00216F15" w:rsidRPr="00F37388" w:rsidRDefault="00216F15" w:rsidP="00C94E9D">
            <w:pPr>
              <w:keepNext/>
              <w:keepLines/>
              <w:spacing w:after="0"/>
              <w:jc w:val="center"/>
              <w:rPr>
                <w:rFonts w:ascii="Arial" w:hAnsi="Arial"/>
                <w:bCs/>
                <w:sz w:val="18"/>
                <w:lang w:eastAsia="fi-FI"/>
              </w:rPr>
            </w:pPr>
            <w:r w:rsidRPr="00F37388">
              <w:rPr>
                <w:rFonts w:ascii="Arial" w:hAnsi="Arial"/>
                <w:bCs/>
                <w:sz w:val="18"/>
                <w:lang w:eastAsia="fi-FI"/>
              </w:rPr>
              <w:t>DC_14A_n258A</w:t>
            </w:r>
          </w:p>
        </w:tc>
        <w:tc>
          <w:tcPr>
            <w:tcW w:w="2846" w:type="dxa"/>
          </w:tcPr>
          <w:p w14:paraId="11A2AC79" w14:textId="77777777" w:rsidR="00216F15" w:rsidRPr="00F37388" w:rsidRDefault="00216F15" w:rsidP="00C94E9D">
            <w:pPr>
              <w:keepNext/>
              <w:keepLines/>
              <w:spacing w:after="0"/>
              <w:jc w:val="center"/>
              <w:rPr>
                <w:rFonts w:ascii="Arial" w:hAnsi="Arial"/>
                <w:bCs/>
                <w:sz w:val="18"/>
                <w:lang w:eastAsia="fi-FI"/>
              </w:rPr>
            </w:pPr>
            <w:r w:rsidRPr="00F37388">
              <w:rPr>
                <w:rFonts w:ascii="Arial" w:hAnsi="Arial"/>
                <w:bCs/>
                <w:sz w:val="18"/>
                <w:lang w:eastAsia="fi-FI"/>
              </w:rPr>
              <w:t>DC_14A_n258A</w:t>
            </w:r>
          </w:p>
        </w:tc>
      </w:tr>
      <w:tr w:rsidR="00216F15" w:rsidRPr="00F37388" w:rsidDel="00FB0488" w14:paraId="76065B2E" w14:textId="77777777" w:rsidTr="00C94E9D">
        <w:trPr>
          <w:trHeight w:val="187"/>
          <w:jc w:val="center"/>
        </w:trPr>
        <w:tc>
          <w:tcPr>
            <w:tcW w:w="2972" w:type="dxa"/>
            <w:shd w:val="clear" w:color="auto" w:fill="auto"/>
          </w:tcPr>
          <w:p w14:paraId="4CF79444" w14:textId="77777777" w:rsidR="00216F15" w:rsidRPr="00F37388" w:rsidRDefault="00216F15" w:rsidP="00C94E9D">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50FFCE51" w14:textId="77777777" w:rsidR="00216F15" w:rsidRPr="00F37388" w:rsidRDefault="00216F15" w:rsidP="00C94E9D">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14A_n260G</w:t>
            </w:r>
          </w:p>
          <w:p w14:paraId="009ADC8F" w14:textId="77777777" w:rsidR="00216F15" w:rsidRPr="00F37388" w:rsidRDefault="00216F15" w:rsidP="00C94E9D">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14A_n260H</w:t>
            </w:r>
          </w:p>
          <w:p w14:paraId="500C1957" w14:textId="77777777" w:rsidR="00216F15" w:rsidRPr="00F37388" w:rsidRDefault="00216F15" w:rsidP="00C94E9D">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14A_n260I</w:t>
            </w:r>
          </w:p>
          <w:p w14:paraId="7B34EBB4" w14:textId="77777777" w:rsidR="00216F15" w:rsidRPr="00F37388" w:rsidRDefault="00216F15" w:rsidP="00C94E9D">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14A_n260J</w:t>
            </w:r>
          </w:p>
          <w:p w14:paraId="38436089" w14:textId="77777777" w:rsidR="00216F15" w:rsidRPr="00F37388" w:rsidRDefault="00216F15" w:rsidP="00C94E9D">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14A_n260K</w:t>
            </w:r>
          </w:p>
          <w:p w14:paraId="0BDB4343" w14:textId="77777777" w:rsidR="00216F15" w:rsidRPr="00F37388" w:rsidRDefault="00216F15" w:rsidP="00C94E9D">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14A_n260L</w:t>
            </w:r>
          </w:p>
          <w:p w14:paraId="75B00C7F" w14:textId="77777777" w:rsidR="00216F15" w:rsidRPr="00F37388" w:rsidDel="00FB0488" w:rsidRDefault="00216F15" w:rsidP="00C94E9D">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c>
          <w:tcPr>
            <w:tcW w:w="2846" w:type="dxa"/>
          </w:tcPr>
          <w:p w14:paraId="7DDC55F3" w14:textId="77777777" w:rsidR="00216F15" w:rsidRPr="00F37388" w:rsidRDefault="00216F15" w:rsidP="00C94E9D">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08DA4830" w14:textId="77777777" w:rsidR="00216F15" w:rsidRPr="00F37388" w:rsidRDefault="00216F15" w:rsidP="00C94E9D">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14A_n260G</w:t>
            </w:r>
          </w:p>
          <w:p w14:paraId="3910051F" w14:textId="77777777" w:rsidR="00216F15" w:rsidRPr="00F37388" w:rsidRDefault="00216F15" w:rsidP="00C94E9D">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14A_n260H</w:t>
            </w:r>
          </w:p>
          <w:p w14:paraId="36A14C21" w14:textId="77777777" w:rsidR="00216F15" w:rsidRPr="00F37388" w:rsidRDefault="00216F15" w:rsidP="00C94E9D">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14A_n260I</w:t>
            </w:r>
          </w:p>
          <w:p w14:paraId="64F26DF8" w14:textId="77777777" w:rsidR="00216F15" w:rsidRPr="00F37388" w:rsidRDefault="00216F15" w:rsidP="00C94E9D">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14A_n260J</w:t>
            </w:r>
          </w:p>
          <w:p w14:paraId="4371B715" w14:textId="77777777" w:rsidR="00216F15" w:rsidRPr="00F37388" w:rsidRDefault="00216F15" w:rsidP="00C94E9D">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14A_n260K</w:t>
            </w:r>
          </w:p>
          <w:p w14:paraId="7C89815C" w14:textId="77777777" w:rsidR="00216F15" w:rsidRPr="00F37388" w:rsidRDefault="00216F15" w:rsidP="00C94E9D">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14A_n260L</w:t>
            </w:r>
          </w:p>
          <w:p w14:paraId="4234935E" w14:textId="77777777" w:rsidR="00216F15" w:rsidRPr="00F37388" w:rsidDel="00FB0488" w:rsidRDefault="00216F15" w:rsidP="00C94E9D">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r>
      <w:tr w:rsidR="00216F15" w:rsidRPr="00F37388" w14:paraId="115985FE" w14:textId="77777777" w:rsidTr="00C94E9D">
        <w:trPr>
          <w:trHeight w:val="187"/>
          <w:jc w:val="center"/>
        </w:trPr>
        <w:tc>
          <w:tcPr>
            <w:tcW w:w="2972" w:type="dxa"/>
            <w:shd w:val="clear" w:color="auto" w:fill="auto"/>
          </w:tcPr>
          <w:p w14:paraId="6CE4F256"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hAnsi="Arial"/>
                <w:sz w:val="18"/>
                <w:lang w:eastAsia="ja-JP"/>
              </w:rPr>
              <w:t>DC_18A_n257A</w:t>
            </w:r>
          </w:p>
          <w:p w14:paraId="2631CC8C"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DC_18A_n257D</w:t>
            </w:r>
          </w:p>
          <w:p w14:paraId="5F80E1B6"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DC_18A_n257E</w:t>
            </w:r>
          </w:p>
          <w:p w14:paraId="6E5FEE90"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hAnsi="Arial"/>
                <w:sz w:val="18"/>
                <w:lang w:eastAsia="ja-JP"/>
              </w:rPr>
              <w:t>DC_18A_n257F</w:t>
            </w:r>
          </w:p>
          <w:p w14:paraId="714FF648"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DC_18A_n257G</w:t>
            </w:r>
          </w:p>
          <w:p w14:paraId="23A81E9F"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DC_18A_n257H</w:t>
            </w:r>
          </w:p>
          <w:p w14:paraId="03AB73FC"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DC_18A_n257I</w:t>
            </w:r>
          </w:p>
          <w:p w14:paraId="638D4331"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DC_18A_n257J</w:t>
            </w:r>
          </w:p>
          <w:p w14:paraId="3D5794EE"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DC_18A_n257K</w:t>
            </w:r>
          </w:p>
          <w:p w14:paraId="63F9380A" w14:textId="77777777" w:rsidR="00216F15" w:rsidRPr="00F37388" w:rsidRDefault="00216F15" w:rsidP="00C94E9D">
            <w:pPr>
              <w:keepNext/>
              <w:keepLines/>
              <w:spacing w:after="0"/>
              <w:jc w:val="center"/>
              <w:rPr>
                <w:rFonts w:ascii="Arial" w:hAnsi="Arial"/>
                <w:sz w:val="18"/>
                <w:lang w:eastAsia="ja-JP"/>
              </w:rPr>
            </w:pPr>
            <w:r w:rsidRPr="00F37388">
              <w:rPr>
                <w:rFonts w:ascii="Arial" w:eastAsia="MS Mincho" w:hAnsi="Arial"/>
                <w:sz w:val="18"/>
                <w:lang w:eastAsia="ja-JP"/>
              </w:rPr>
              <w:t>DC_18A_n257L</w:t>
            </w:r>
          </w:p>
          <w:p w14:paraId="6AE7BFB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DC_18A_n257M</w:t>
            </w:r>
          </w:p>
        </w:tc>
        <w:tc>
          <w:tcPr>
            <w:tcW w:w="2846" w:type="dxa"/>
          </w:tcPr>
          <w:p w14:paraId="57B2680E"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ja-JP"/>
              </w:rPr>
              <w:t>DC_18A_n257A</w:t>
            </w:r>
          </w:p>
          <w:p w14:paraId="724ED11A"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DC_18A_n257G</w:t>
            </w:r>
          </w:p>
          <w:p w14:paraId="54B8C17D"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DC_18A_n257H</w:t>
            </w:r>
          </w:p>
          <w:p w14:paraId="4EE3B9B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DC_18A_n257I</w:t>
            </w:r>
          </w:p>
        </w:tc>
      </w:tr>
      <w:tr w:rsidR="00216F15" w:rsidRPr="00F37388" w14:paraId="6741E58A" w14:textId="77777777" w:rsidTr="00C94E9D">
        <w:trPr>
          <w:trHeight w:val="187"/>
          <w:jc w:val="center"/>
        </w:trPr>
        <w:tc>
          <w:tcPr>
            <w:tcW w:w="2972" w:type="dxa"/>
            <w:shd w:val="clear" w:color="auto" w:fill="auto"/>
          </w:tcPr>
          <w:p w14:paraId="32761E3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DC_19A_n257A</w:t>
            </w:r>
          </w:p>
          <w:p w14:paraId="78710B2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DC_19A_n257D</w:t>
            </w:r>
          </w:p>
          <w:p w14:paraId="23C4B5D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DC_19A_n257E</w:t>
            </w:r>
          </w:p>
          <w:p w14:paraId="4C811CF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DC_19A_n257F</w:t>
            </w:r>
          </w:p>
          <w:p w14:paraId="10415FD1"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DC_19A_n257G</w:t>
            </w:r>
          </w:p>
          <w:p w14:paraId="370582DC"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DC_19A_n257H</w:t>
            </w:r>
          </w:p>
          <w:p w14:paraId="6979F2A8"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DC_19A_n257I</w:t>
            </w:r>
          </w:p>
          <w:p w14:paraId="065F14D7"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DC_19A_n257J</w:t>
            </w:r>
          </w:p>
          <w:p w14:paraId="08AF2E9C"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DC_19A_n257K</w:t>
            </w:r>
          </w:p>
          <w:p w14:paraId="439BDA7B"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DC_19A_n257L</w:t>
            </w:r>
          </w:p>
          <w:p w14:paraId="4D19894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DC_19A_n257M</w:t>
            </w:r>
          </w:p>
        </w:tc>
        <w:tc>
          <w:tcPr>
            <w:tcW w:w="2846" w:type="dxa"/>
          </w:tcPr>
          <w:p w14:paraId="67B47ED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DC_19A_n257A</w:t>
            </w:r>
          </w:p>
          <w:p w14:paraId="12742A8C"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DC_19A_n257G</w:t>
            </w:r>
          </w:p>
          <w:p w14:paraId="0D91082A"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DC_19A_n257H</w:t>
            </w:r>
          </w:p>
          <w:p w14:paraId="0FF2FBCB"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DC_19A_n257I</w:t>
            </w:r>
          </w:p>
          <w:p w14:paraId="77B247A0"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DC_19A_n257J</w:t>
            </w:r>
          </w:p>
          <w:p w14:paraId="0D72BDC3"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DC_19A_n257K</w:t>
            </w:r>
          </w:p>
          <w:p w14:paraId="05E6A667"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DC_19A_n257L</w:t>
            </w:r>
          </w:p>
          <w:p w14:paraId="7C8A789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DC_19A_n257M</w:t>
            </w:r>
          </w:p>
        </w:tc>
      </w:tr>
      <w:tr w:rsidR="00216F15" w:rsidRPr="00F37388" w14:paraId="1B469D63" w14:textId="77777777" w:rsidTr="00C94E9D">
        <w:trPr>
          <w:trHeight w:val="187"/>
          <w:jc w:val="center"/>
        </w:trPr>
        <w:tc>
          <w:tcPr>
            <w:tcW w:w="2972" w:type="dxa"/>
            <w:shd w:val="clear" w:color="auto" w:fill="auto"/>
          </w:tcPr>
          <w:p w14:paraId="660FDC7C" w14:textId="77777777" w:rsidR="00216F15" w:rsidRPr="00F37388" w:rsidRDefault="00216F15" w:rsidP="00C94E9D">
            <w:pPr>
              <w:keepNext/>
              <w:keepLines/>
              <w:spacing w:after="0"/>
              <w:jc w:val="center"/>
              <w:rPr>
                <w:rFonts w:ascii="Arial" w:hAnsi="Arial"/>
                <w:b/>
                <w:sz w:val="18"/>
                <w:lang w:eastAsia="ja-JP"/>
              </w:rPr>
            </w:pPr>
            <w:r w:rsidRPr="00F37388">
              <w:rPr>
                <w:rFonts w:ascii="Arial" w:hAnsi="Arial"/>
                <w:sz w:val="18"/>
                <w:lang w:eastAsia="ja-JP"/>
              </w:rPr>
              <w:t>DC_20A_n257A</w:t>
            </w:r>
          </w:p>
          <w:p w14:paraId="098A7CD5" w14:textId="77777777" w:rsidR="00216F15" w:rsidRPr="00F37388" w:rsidRDefault="00216F15" w:rsidP="00C94E9D">
            <w:pPr>
              <w:keepNext/>
              <w:keepLines/>
              <w:spacing w:after="0"/>
              <w:jc w:val="center"/>
              <w:rPr>
                <w:rFonts w:ascii="Arial" w:hAnsi="Arial"/>
                <w:b/>
                <w:sz w:val="18"/>
                <w:lang w:eastAsia="ja-JP"/>
              </w:rPr>
            </w:pPr>
            <w:r w:rsidRPr="00F37388">
              <w:rPr>
                <w:rFonts w:ascii="Arial" w:hAnsi="Arial"/>
                <w:sz w:val="18"/>
                <w:lang w:eastAsia="ja-JP"/>
              </w:rPr>
              <w:t>DC_20A_n257B</w:t>
            </w:r>
          </w:p>
          <w:p w14:paraId="20E3AD8E" w14:textId="77777777" w:rsidR="00216F15" w:rsidRPr="00F37388" w:rsidRDefault="00216F15" w:rsidP="00C94E9D">
            <w:pPr>
              <w:keepNext/>
              <w:keepLines/>
              <w:spacing w:after="0"/>
              <w:jc w:val="center"/>
              <w:rPr>
                <w:rFonts w:ascii="Arial" w:hAnsi="Arial"/>
                <w:b/>
                <w:sz w:val="18"/>
                <w:lang w:eastAsia="ja-JP"/>
              </w:rPr>
            </w:pPr>
            <w:r w:rsidRPr="00F37388">
              <w:rPr>
                <w:rFonts w:ascii="Arial" w:hAnsi="Arial"/>
                <w:sz w:val="18"/>
                <w:lang w:eastAsia="ja-JP"/>
              </w:rPr>
              <w:t>DC_20A_n257C</w:t>
            </w:r>
          </w:p>
          <w:p w14:paraId="5985E093" w14:textId="77777777" w:rsidR="00216F15" w:rsidRPr="00F37388" w:rsidRDefault="00216F15" w:rsidP="00C94E9D">
            <w:pPr>
              <w:keepNext/>
              <w:keepLines/>
              <w:spacing w:after="0"/>
              <w:jc w:val="center"/>
              <w:rPr>
                <w:rFonts w:ascii="Arial" w:hAnsi="Arial"/>
                <w:b/>
                <w:sz w:val="18"/>
                <w:lang w:eastAsia="ja-JP"/>
              </w:rPr>
            </w:pPr>
            <w:r w:rsidRPr="00F37388">
              <w:rPr>
                <w:rFonts w:ascii="Arial" w:hAnsi="Arial"/>
                <w:sz w:val="18"/>
                <w:lang w:eastAsia="ja-JP"/>
              </w:rPr>
              <w:t>DC_20A_n257D</w:t>
            </w:r>
          </w:p>
          <w:p w14:paraId="000545E4" w14:textId="77777777" w:rsidR="00216F15" w:rsidRPr="00F37388" w:rsidRDefault="00216F15" w:rsidP="00C94E9D">
            <w:pPr>
              <w:keepNext/>
              <w:keepLines/>
              <w:spacing w:after="0"/>
              <w:jc w:val="center"/>
              <w:rPr>
                <w:rFonts w:ascii="Arial" w:hAnsi="Arial"/>
                <w:b/>
                <w:sz w:val="18"/>
                <w:lang w:eastAsia="ja-JP"/>
              </w:rPr>
            </w:pPr>
            <w:r w:rsidRPr="00F37388">
              <w:rPr>
                <w:rFonts w:ascii="Arial" w:hAnsi="Arial"/>
                <w:sz w:val="18"/>
                <w:lang w:eastAsia="ja-JP"/>
              </w:rPr>
              <w:t>DC_20A_n257E</w:t>
            </w:r>
          </w:p>
          <w:p w14:paraId="6556F12D" w14:textId="77777777" w:rsidR="00216F15" w:rsidRPr="00F37388" w:rsidRDefault="00216F15" w:rsidP="00C94E9D">
            <w:pPr>
              <w:keepNext/>
              <w:keepLines/>
              <w:spacing w:after="0"/>
              <w:jc w:val="center"/>
              <w:rPr>
                <w:rFonts w:ascii="Arial" w:hAnsi="Arial"/>
                <w:b/>
                <w:sz w:val="18"/>
                <w:lang w:eastAsia="ja-JP"/>
              </w:rPr>
            </w:pPr>
            <w:r w:rsidRPr="00F37388">
              <w:rPr>
                <w:rFonts w:ascii="Arial" w:hAnsi="Arial"/>
                <w:sz w:val="18"/>
                <w:lang w:eastAsia="ja-JP"/>
              </w:rPr>
              <w:t>DC_20A_n257F</w:t>
            </w:r>
          </w:p>
          <w:p w14:paraId="536F31C6" w14:textId="77777777" w:rsidR="00216F15" w:rsidRPr="00F37388" w:rsidRDefault="00216F15" w:rsidP="00C94E9D">
            <w:pPr>
              <w:keepNext/>
              <w:keepLines/>
              <w:spacing w:after="0"/>
              <w:jc w:val="center"/>
              <w:rPr>
                <w:rFonts w:ascii="Arial" w:hAnsi="Arial"/>
                <w:b/>
                <w:sz w:val="18"/>
                <w:lang w:eastAsia="ja-JP"/>
              </w:rPr>
            </w:pPr>
            <w:r w:rsidRPr="00F37388">
              <w:rPr>
                <w:rFonts w:ascii="Arial" w:hAnsi="Arial"/>
                <w:sz w:val="18"/>
                <w:lang w:eastAsia="ja-JP"/>
              </w:rPr>
              <w:t>DC_20A_n257G</w:t>
            </w:r>
          </w:p>
          <w:p w14:paraId="6BD56C3E" w14:textId="77777777" w:rsidR="00216F15" w:rsidRPr="00F37388" w:rsidRDefault="00216F15" w:rsidP="00C94E9D">
            <w:pPr>
              <w:keepNext/>
              <w:keepLines/>
              <w:spacing w:after="0"/>
              <w:jc w:val="center"/>
              <w:rPr>
                <w:rFonts w:ascii="Arial" w:hAnsi="Arial"/>
                <w:b/>
                <w:sz w:val="18"/>
                <w:lang w:eastAsia="ja-JP"/>
              </w:rPr>
            </w:pPr>
            <w:r w:rsidRPr="00F37388">
              <w:rPr>
                <w:rFonts w:ascii="Arial" w:hAnsi="Arial"/>
                <w:sz w:val="18"/>
                <w:lang w:eastAsia="ja-JP"/>
              </w:rPr>
              <w:t>DC_20A_n257H</w:t>
            </w:r>
          </w:p>
          <w:p w14:paraId="75A67544" w14:textId="77777777" w:rsidR="00216F15" w:rsidRPr="00F37388" w:rsidRDefault="00216F15" w:rsidP="00C94E9D">
            <w:pPr>
              <w:keepNext/>
              <w:keepLines/>
              <w:spacing w:after="0"/>
              <w:jc w:val="center"/>
              <w:rPr>
                <w:rFonts w:ascii="Arial" w:hAnsi="Arial"/>
                <w:b/>
                <w:sz w:val="18"/>
                <w:lang w:eastAsia="ja-JP"/>
              </w:rPr>
            </w:pPr>
            <w:r w:rsidRPr="00F37388">
              <w:rPr>
                <w:rFonts w:ascii="Arial" w:hAnsi="Arial"/>
                <w:sz w:val="18"/>
                <w:lang w:eastAsia="ja-JP"/>
              </w:rPr>
              <w:t>DC_20A_n257I</w:t>
            </w:r>
          </w:p>
          <w:p w14:paraId="0DED9D87" w14:textId="77777777" w:rsidR="00216F15" w:rsidRPr="00F37388" w:rsidRDefault="00216F15" w:rsidP="00C94E9D">
            <w:pPr>
              <w:keepNext/>
              <w:keepLines/>
              <w:spacing w:after="0"/>
              <w:jc w:val="center"/>
              <w:rPr>
                <w:rFonts w:ascii="Arial" w:hAnsi="Arial"/>
                <w:b/>
                <w:sz w:val="18"/>
                <w:lang w:eastAsia="ja-JP"/>
              </w:rPr>
            </w:pPr>
            <w:r w:rsidRPr="00F37388">
              <w:rPr>
                <w:rFonts w:ascii="Arial" w:hAnsi="Arial"/>
                <w:sz w:val="18"/>
                <w:lang w:eastAsia="ja-JP"/>
              </w:rPr>
              <w:t>DC_20A_n257J</w:t>
            </w:r>
          </w:p>
          <w:p w14:paraId="6FC10634" w14:textId="77777777" w:rsidR="00216F15" w:rsidRPr="00F37388" w:rsidRDefault="00216F15" w:rsidP="00C94E9D">
            <w:pPr>
              <w:keepNext/>
              <w:keepLines/>
              <w:spacing w:after="0"/>
              <w:jc w:val="center"/>
              <w:rPr>
                <w:rFonts w:ascii="Arial" w:hAnsi="Arial"/>
                <w:b/>
                <w:sz w:val="18"/>
                <w:lang w:eastAsia="ja-JP"/>
              </w:rPr>
            </w:pPr>
            <w:r w:rsidRPr="00F37388">
              <w:rPr>
                <w:rFonts w:ascii="Arial" w:hAnsi="Arial"/>
                <w:sz w:val="18"/>
                <w:lang w:eastAsia="ja-JP"/>
              </w:rPr>
              <w:t>DC_20A_n257K</w:t>
            </w:r>
          </w:p>
          <w:p w14:paraId="5B17E1A4" w14:textId="77777777" w:rsidR="00216F15" w:rsidRPr="00F37388" w:rsidRDefault="00216F15" w:rsidP="00C94E9D">
            <w:pPr>
              <w:keepNext/>
              <w:keepLines/>
              <w:spacing w:after="0"/>
              <w:jc w:val="center"/>
              <w:rPr>
                <w:rFonts w:ascii="Arial" w:hAnsi="Arial"/>
                <w:b/>
                <w:sz w:val="18"/>
                <w:lang w:eastAsia="ja-JP"/>
              </w:rPr>
            </w:pPr>
            <w:r w:rsidRPr="00F37388">
              <w:rPr>
                <w:rFonts w:ascii="Arial" w:hAnsi="Arial"/>
                <w:sz w:val="18"/>
                <w:lang w:eastAsia="ja-JP"/>
              </w:rPr>
              <w:t>DC_20A_n257L</w:t>
            </w:r>
          </w:p>
          <w:p w14:paraId="3E38280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DC_20A_n257M</w:t>
            </w:r>
          </w:p>
        </w:tc>
        <w:tc>
          <w:tcPr>
            <w:tcW w:w="2846" w:type="dxa"/>
          </w:tcPr>
          <w:p w14:paraId="0B6420A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DC_20A_n257A</w:t>
            </w:r>
          </w:p>
        </w:tc>
      </w:tr>
      <w:tr w:rsidR="00216F15" w:rsidRPr="00F37388" w14:paraId="4307FEE4" w14:textId="77777777" w:rsidTr="00C94E9D">
        <w:trPr>
          <w:trHeight w:val="187"/>
          <w:jc w:val="center"/>
        </w:trPr>
        <w:tc>
          <w:tcPr>
            <w:tcW w:w="2972" w:type="dxa"/>
            <w:shd w:val="clear" w:color="auto" w:fill="auto"/>
          </w:tcPr>
          <w:p w14:paraId="7F10A13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DC_20A_n258A</w:t>
            </w:r>
          </w:p>
          <w:p w14:paraId="3C05113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DC_20A_n258B</w:t>
            </w:r>
          </w:p>
          <w:p w14:paraId="2973712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DC_20A_n258C</w:t>
            </w:r>
          </w:p>
          <w:p w14:paraId="4CC7F79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DC_20A_n258D</w:t>
            </w:r>
          </w:p>
          <w:p w14:paraId="2E73798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DC_20A_n258E</w:t>
            </w:r>
          </w:p>
          <w:p w14:paraId="1F0A506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DC_20A_n258F</w:t>
            </w:r>
          </w:p>
          <w:p w14:paraId="69BADB1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DC_20A_n258G</w:t>
            </w:r>
          </w:p>
          <w:p w14:paraId="4073646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DC_20A_n258H</w:t>
            </w:r>
          </w:p>
          <w:p w14:paraId="25E0CBD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DC_20A_n258I</w:t>
            </w:r>
          </w:p>
          <w:p w14:paraId="3BF7F46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DC_20A_n258J</w:t>
            </w:r>
          </w:p>
          <w:p w14:paraId="3269023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DC_20A_n258K</w:t>
            </w:r>
          </w:p>
          <w:p w14:paraId="0185F0A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DC_20A_n258L</w:t>
            </w:r>
          </w:p>
          <w:p w14:paraId="0A6E5B9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DC_20A_n258M</w:t>
            </w:r>
          </w:p>
        </w:tc>
        <w:tc>
          <w:tcPr>
            <w:tcW w:w="2846" w:type="dxa"/>
          </w:tcPr>
          <w:p w14:paraId="46BC5B5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DC_20A_n258A</w:t>
            </w:r>
          </w:p>
        </w:tc>
      </w:tr>
      <w:tr w:rsidR="00216F15" w:rsidRPr="00F37388" w14:paraId="391FCE68" w14:textId="77777777" w:rsidTr="00C94E9D">
        <w:trPr>
          <w:trHeight w:val="187"/>
          <w:jc w:val="center"/>
        </w:trPr>
        <w:tc>
          <w:tcPr>
            <w:tcW w:w="2972" w:type="dxa"/>
            <w:shd w:val="clear" w:color="auto" w:fill="auto"/>
          </w:tcPr>
          <w:p w14:paraId="24CA458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DC_21A_n257A</w:t>
            </w:r>
          </w:p>
          <w:p w14:paraId="7ED8FCB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DC_21A_n257D</w:t>
            </w:r>
          </w:p>
          <w:p w14:paraId="6563E1A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DC_21A_n257E</w:t>
            </w:r>
          </w:p>
          <w:p w14:paraId="43D5AAF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DC_21A_n257F</w:t>
            </w:r>
          </w:p>
          <w:p w14:paraId="770C04D7"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DC_21A_n257G</w:t>
            </w:r>
          </w:p>
          <w:p w14:paraId="2322A0C5"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DC_21A_n257H</w:t>
            </w:r>
          </w:p>
          <w:p w14:paraId="027E785E"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DC_21A_n257I</w:t>
            </w:r>
          </w:p>
          <w:p w14:paraId="48DC569C"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DC_21A_n257J</w:t>
            </w:r>
          </w:p>
          <w:p w14:paraId="47F37BCF"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DC_21A_n257K</w:t>
            </w:r>
          </w:p>
          <w:p w14:paraId="62E19C93"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DC_21A_n257L</w:t>
            </w:r>
          </w:p>
          <w:p w14:paraId="04408E3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DC_21A_n257M</w:t>
            </w:r>
          </w:p>
        </w:tc>
        <w:tc>
          <w:tcPr>
            <w:tcW w:w="2846" w:type="dxa"/>
          </w:tcPr>
          <w:p w14:paraId="3B9CB38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DC_21A_n257A</w:t>
            </w:r>
          </w:p>
          <w:p w14:paraId="059F9923"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DC_21A_n257G</w:t>
            </w:r>
          </w:p>
          <w:p w14:paraId="56C28072"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DC_21A_n257H</w:t>
            </w:r>
          </w:p>
          <w:p w14:paraId="7EC6801C"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DC_21A_n257I</w:t>
            </w:r>
          </w:p>
          <w:p w14:paraId="202DA530"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DC_21A_n257J</w:t>
            </w:r>
          </w:p>
          <w:p w14:paraId="1226F563"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DC_21A_n257K</w:t>
            </w:r>
          </w:p>
          <w:p w14:paraId="7BA08D5C"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DC_21A_n257L</w:t>
            </w:r>
          </w:p>
          <w:p w14:paraId="595BFDA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DC_21A_n257M</w:t>
            </w:r>
          </w:p>
        </w:tc>
      </w:tr>
      <w:tr w:rsidR="00216F15" w:rsidRPr="00F37388" w14:paraId="0B559D2D" w14:textId="77777777" w:rsidTr="00C94E9D">
        <w:trPr>
          <w:trHeight w:val="187"/>
          <w:jc w:val="center"/>
        </w:trPr>
        <w:tc>
          <w:tcPr>
            <w:tcW w:w="2972" w:type="dxa"/>
            <w:shd w:val="clear" w:color="auto" w:fill="auto"/>
          </w:tcPr>
          <w:p w14:paraId="143E4F9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DC_26A_n257A</w:t>
            </w:r>
          </w:p>
        </w:tc>
        <w:tc>
          <w:tcPr>
            <w:tcW w:w="2846" w:type="dxa"/>
          </w:tcPr>
          <w:p w14:paraId="3580053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DC_26A_n257A</w:t>
            </w:r>
          </w:p>
        </w:tc>
      </w:tr>
      <w:tr w:rsidR="00216F15" w:rsidRPr="00F37388" w14:paraId="31406F89" w14:textId="77777777" w:rsidTr="00C94E9D">
        <w:trPr>
          <w:trHeight w:val="187"/>
          <w:jc w:val="center"/>
        </w:trPr>
        <w:tc>
          <w:tcPr>
            <w:tcW w:w="2972" w:type="dxa"/>
            <w:shd w:val="clear" w:color="auto" w:fill="auto"/>
          </w:tcPr>
          <w:p w14:paraId="6E7B7AA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DC_28A_n257A</w:t>
            </w:r>
          </w:p>
          <w:p w14:paraId="121E029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DC_28A_n257D</w:t>
            </w:r>
          </w:p>
          <w:p w14:paraId="2455EFC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DC_28A_n257E</w:t>
            </w:r>
          </w:p>
          <w:p w14:paraId="0FDBD95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DC_28A_n257F</w:t>
            </w:r>
          </w:p>
          <w:p w14:paraId="002CCB3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DC_28A_n257G</w:t>
            </w:r>
          </w:p>
          <w:p w14:paraId="517D188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DC_28A_n257H</w:t>
            </w:r>
          </w:p>
          <w:p w14:paraId="4722F68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DC_28A_n257I</w:t>
            </w:r>
          </w:p>
          <w:p w14:paraId="2359124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DC_28A_n257J</w:t>
            </w:r>
          </w:p>
          <w:p w14:paraId="2B1E26B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DC_28A_n257K</w:t>
            </w:r>
          </w:p>
          <w:p w14:paraId="3EBF67C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DC_28A_n257L</w:t>
            </w:r>
          </w:p>
          <w:p w14:paraId="4FFC694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DC_28A_n257M</w:t>
            </w:r>
          </w:p>
        </w:tc>
        <w:tc>
          <w:tcPr>
            <w:tcW w:w="2846" w:type="dxa"/>
          </w:tcPr>
          <w:p w14:paraId="21607110"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DC_28A_n257A</w:t>
            </w:r>
          </w:p>
          <w:p w14:paraId="0BDE2E3C"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DC_28A_n257D</w:t>
            </w:r>
          </w:p>
          <w:p w14:paraId="65A068D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DC_28A_n257G</w:t>
            </w:r>
          </w:p>
          <w:p w14:paraId="55E3176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DC_28A_n257H</w:t>
            </w:r>
          </w:p>
          <w:p w14:paraId="0405008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DC_28A_n257I</w:t>
            </w:r>
          </w:p>
          <w:p w14:paraId="4EF2843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DC_28A_n257J</w:t>
            </w:r>
          </w:p>
          <w:p w14:paraId="48C7739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DC_28A_n257K</w:t>
            </w:r>
          </w:p>
          <w:p w14:paraId="26AA75D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DC_28A_n257L</w:t>
            </w:r>
          </w:p>
          <w:p w14:paraId="7477C15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DC_28A_n257M</w:t>
            </w:r>
          </w:p>
        </w:tc>
      </w:tr>
      <w:tr w:rsidR="00216F15" w:rsidRPr="00F37388" w14:paraId="724CDC92" w14:textId="77777777" w:rsidTr="00C94E9D">
        <w:trPr>
          <w:trHeight w:val="187"/>
          <w:jc w:val="center"/>
        </w:trPr>
        <w:tc>
          <w:tcPr>
            <w:tcW w:w="2972" w:type="dxa"/>
            <w:shd w:val="clear" w:color="auto" w:fill="auto"/>
          </w:tcPr>
          <w:p w14:paraId="1003A14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rPr>
              <w:t>DC_28A_n258A</w:t>
            </w:r>
          </w:p>
          <w:p w14:paraId="764EF7B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DC_28A_n258B</w:t>
            </w:r>
          </w:p>
          <w:p w14:paraId="4E81CF9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DC_28A_n258C</w:t>
            </w:r>
          </w:p>
          <w:p w14:paraId="6504CE6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DC_28A_n258D</w:t>
            </w:r>
          </w:p>
          <w:p w14:paraId="046F58B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DC_28A_n258E</w:t>
            </w:r>
          </w:p>
          <w:p w14:paraId="3EABB57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DC_28A_n258F</w:t>
            </w:r>
          </w:p>
          <w:p w14:paraId="5C5D13D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DC_28A_n258G</w:t>
            </w:r>
          </w:p>
          <w:p w14:paraId="79CEB36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DC_28A_n258H</w:t>
            </w:r>
          </w:p>
          <w:p w14:paraId="09C5A59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DC_28A_n258I</w:t>
            </w:r>
          </w:p>
          <w:p w14:paraId="7E6ED27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DC_28A_n258J</w:t>
            </w:r>
          </w:p>
          <w:p w14:paraId="7C8E2BE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DC_28A_n258K</w:t>
            </w:r>
          </w:p>
          <w:p w14:paraId="753707C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DC_28A_n258L</w:t>
            </w:r>
          </w:p>
          <w:p w14:paraId="5B31FC1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DC_28A_n258M</w:t>
            </w:r>
          </w:p>
        </w:tc>
        <w:tc>
          <w:tcPr>
            <w:tcW w:w="2846" w:type="dxa"/>
          </w:tcPr>
          <w:p w14:paraId="27A0CB02"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DC_28A_n258A</w:t>
            </w:r>
          </w:p>
          <w:p w14:paraId="5E98DE9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DC_28A_n258G</w:t>
            </w:r>
          </w:p>
          <w:p w14:paraId="29A0696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DC_28A_n258H</w:t>
            </w:r>
          </w:p>
          <w:p w14:paraId="09F760E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DC_28A_n258I</w:t>
            </w:r>
          </w:p>
        </w:tc>
      </w:tr>
      <w:tr w:rsidR="00216F15" w:rsidRPr="00F37388" w14:paraId="3D1834C8" w14:textId="77777777" w:rsidTr="00C94E9D">
        <w:trPr>
          <w:trHeight w:val="187"/>
          <w:jc w:val="center"/>
        </w:trPr>
        <w:tc>
          <w:tcPr>
            <w:tcW w:w="2972" w:type="dxa"/>
            <w:shd w:val="clear" w:color="auto" w:fill="auto"/>
          </w:tcPr>
          <w:p w14:paraId="09B6D3C4"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DC_30A_n258A</w:t>
            </w:r>
          </w:p>
        </w:tc>
        <w:tc>
          <w:tcPr>
            <w:tcW w:w="2846" w:type="dxa"/>
          </w:tcPr>
          <w:p w14:paraId="45E6AA18"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DC_30A_n258A</w:t>
            </w:r>
          </w:p>
        </w:tc>
      </w:tr>
      <w:tr w:rsidR="00216F15" w:rsidRPr="00F37388" w14:paraId="0CDE16A4" w14:textId="77777777" w:rsidTr="00C94E9D">
        <w:trPr>
          <w:trHeight w:val="187"/>
          <w:jc w:val="center"/>
        </w:trPr>
        <w:tc>
          <w:tcPr>
            <w:tcW w:w="2972" w:type="dxa"/>
            <w:shd w:val="clear" w:color="auto" w:fill="auto"/>
          </w:tcPr>
          <w:p w14:paraId="64ADC33B"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DC_30A_n260A</w:t>
            </w:r>
          </w:p>
          <w:p w14:paraId="7927A1D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DC_30A_n260G</w:t>
            </w:r>
          </w:p>
          <w:p w14:paraId="0077EB0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DC_30A_n260H</w:t>
            </w:r>
          </w:p>
          <w:p w14:paraId="137F46A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DC_30A_n260I</w:t>
            </w:r>
          </w:p>
          <w:p w14:paraId="14C549F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DC_30A_n260J</w:t>
            </w:r>
          </w:p>
          <w:p w14:paraId="6FB4101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DC_30A_n260K</w:t>
            </w:r>
          </w:p>
          <w:p w14:paraId="69D9314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DC_30A_n260L</w:t>
            </w:r>
          </w:p>
          <w:p w14:paraId="4C43816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DC_30A_n260M</w:t>
            </w:r>
          </w:p>
        </w:tc>
        <w:tc>
          <w:tcPr>
            <w:tcW w:w="2846" w:type="dxa"/>
          </w:tcPr>
          <w:p w14:paraId="54C715E4"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DC_30A_n260A</w:t>
            </w:r>
          </w:p>
          <w:p w14:paraId="749FB9B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DC_30A_n260G</w:t>
            </w:r>
          </w:p>
          <w:p w14:paraId="2EA5C02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DC_30A_n260H</w:t>
            </w:r>
          </w:p>
          <w:p w14:paraId="27C8B9F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DC_30A_n260I</w:t>
            </w:r>
          </w:p>
          <w:p w14:paraId="5A93C60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DC_30A_n260J</w:t>
            </w:r>
          </w:p>
          <w:p w14:paraId="7220A6F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DC_30A_n260K</w:t>
            </w:r>
          </w:p>
          <w:p w14:paraId="69B293A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DC_30A_n260L</w:t>
            </w:r>
          </w:p>
          <w:p w14:paraId="02D6FE1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DC_30A_n260M</w:t>
            </w:r>
          </w:p>
        </w:tc>
      </w:tr>
      <w:tr w:rsidR="00216F15" w:rsidRPr="00F37388" w14:paraId="4DC4DC8F" w14:textId="77777777" w:rsidTr="00C94E9D">
        <w:trPr>
          <w:trHeight w:val="187"/>
          <w:jc w:val="center"/>
        </w:trPr>
        <w:tc>
          <w:tcPr>
            <w:tcW w:w="2972" w:type="dxa"/>
            <w:shd w:val="clear" w:color="auto" w:fill="auto"/>
          </w:tcPr>
          <w:p w14:paraId="3F174F19" w14:textId="77777777" w:rsidR="00216F15" w:rsidRPr="00F37388" w:rsidRDefault="00216F15" w:rsidP="00C94E9D">
            <w:pPr>
              <w:keepNext/>
              <w:keepLines/>
              <w:spacing w:after="0"/>
              <w:jc w:val="center"/>
              <w:rPr>
                <w:rFonts w:ascii="Arial" w:hAnsi="Arial"/>
                <w:sz w:val="18"/>
                <w:lang w:val="en-US" w:eastAsia="fi-FI"/>
              </w:rPr>
            </w:pPr>
            <w:r w:rsidRPr="00F37388">
              <w:rPr>
                <w:rFonts w:ascii="Arial" w:hAnsi="Arial"/>
                <w:sz w:val="18"/>
                <w:lang w:val="en-US" w:eastAsia="fi-FI"/>
              </w:rPr>
              <w:t>DC_30A_n260(2A)</w:t>
            </w:r>
          </w:p>
          <w:p w14:paraId="7C42416B" w14:textId="77777777" w:rsidR="00216F15" w:rsidRPr="00F37388" w:rsidRDefault="00216F15" w:rsidP="00C94E9D">
            <w:pPr>
              <w:keepNext/>
              <w:keepLines/>
              <w:spacing w:after="0"/>
              <w:jc w:val="center"/>
              <w:rPr>
                <w:rFonts w:ascii="Arial" w:hAnsi="Arial"/>
                <w:sz w:val="18"/>
                <w:lang w:val="en-US" w:eastAsia="fi-FI"/>
              </w:rPr>
            </w:pPr>
            <w:r w:rsidRPr="00F37388">
              <w:rPr>
                <w:rFonts w:ascii="Arial" w:hAnsi="Arial"/>
                <w:sz w:val="18"/>
                <w:lang w:val="en-US" w:eastAsia="fi-FI"/>
              </w:rPr>
              <w:t>DC_30A_n260(2G)</w:t>
            </w:r>
          </w:p>
          <w:p w14:paraId="14D4A481" w14:textId="77777777" w:rsidR="00216F15" w:rsidRPr="00F37388" w:rsidRDefault="00216F15" w:rsidP="00C94E9D">
            <w:pPr>
              <w:keepNext/>
              <w:keepLines/>
              <w:spacing w:after="0"/>
              <w:jc w:val="center"/>
              <w:rPr>
                <w:rFonts w:ascii="Arial" w:hAnsi="Arial"/>
                <w:sz w:val="18"/>
                <w:lang w:val="en-US" w:eastAsia="fi-FI"/>
              </w:rPr>
            </w:pPr>
            <w:r w:rsidRPr="00F37388">
              <w:rPr>
                <w:rFonts w:ascii="Arial" w:hAnsi="Arial"/>
                <w:sz w:val="18"/>
                <w:lang w:val="en-US" w:eastAsia="fi-FI"/>
              </w:rPr>
              <w:t>DC_30A_n260(A-G)</w:t>
            </w:r>
          </w:p>
          <w:p w14:paraId="3CB79B71" w14:textId="77777777" w:rsidR="00216F15" w:rsidRPr="00F37388" w:rsidRDefault="00216F15" w:rsidP="00C94E9D">
            <w:pPr>
              <w:keepNext/>
              <w:keepLines/>
              <w:spacing w:after="0"/>
              <w:jc w:val="center"/>
              <w:rPr>
                <w:rFonts w:ascii="Arial" w:hAnsi="Arial"/>
                <w:sz w:val="18"/>
                <w:lang w:val="en-US" w:eastAsia="fi-FI"/>
              </w:rPr>
            </w:pPr>
            <w:r w:rsidRPr="00F37388">
              <w:rPr>
                <w:rFonts w:ascii="Arial" w:hAnsi="Arial"/>
                <w:sz w:val="18"/>
                <w:lang w:val="en-US" w:eastAsia="fi-FI"/>
              </w:rPr>
              <w:t>DC_30A_n260(A-H)</w:t>
            </w:r>
          </w:p>
          <w:p w14:paraId="6AD308D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val="en-US" w:eastAsia="fi-FI"/>
              </w:rPr>
              <w:t>DC_30A_n260(G-H)</w:t>
            </w:r>
          </w:p>
          <w:p w14:paraId="3D06917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DC_30A_n260(A-I)</w:t>
            </w:r>
          </w:p>
          <w:p w14:paraId="40087EF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DC_30A_n260(G-I)</w:t>
            </w:r>
          </w:p>
        </w:tc>
        <w:tc>
          <w:tcPr>
            <w:tcW w:w="2846" w:type="dxa"/>
          </w:tcPr>
          <w:p w14:paraId="20FABA2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rPr>
              <w:t>DC_30A_n260A</w:t>
            </w:r>
          </w:p>
        </w:tc>
      </w:tr>
      <w:tr w:rsidR="00216F15" w:rsidRPr="00F37388" w14:paraId="330CCFA3" w14:textId="77777777" w:rsidTr="00C94E9D">
        <w:trPr>
          <w:trHeight w:val="187"/>
          <w:jc w:val="center"/>
        </w:trPr>
        <w:tc>
          <w:tcPr>
            <w:tcW w:w="2972" w:type="dxa"/>
            <w:shd w:val="clear" w:color="auto" w:fill="auto"/>
          </w:tcPr>
          <w:p w14:paraId="144E4B18" w14:textId="77777777" w:rsidR="00216F15" w:rsidRPr="00F37388" w:rsidRDefault="00216F15" w:rsidP="00C94E9D">
            <w:pPr>
              <w:keepNext/>
              <w:keepLines/>
              <w:spacing w:after="0"/>
              <w:jc w:val="center"/>
              <w:rPr>
                <w:rFonts w:ascii="Arial" w:hAnsi="Arial"/>
                <w:sz w:val="18"/>
              </w:rPr>
            </w:pPr>
            <w:r w:rsidRPr="00F37388">
              <w:rPr>
                <w:rFonts w:ascii="Arial" w:hAnsi="Arial"/>
                <w:sz w:val="18"/>
              </w:rPr>
              <w:lastRenderedPageBreak/>
              <w:t>DC_38A_n257A</w:t>
            </w:r>
          </w:p>
          <w:p w14:paraId="1AA395D6"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DC_38A_n257G</w:t>
            </w:r>
          </w:p>
          <w:p w14:paraId="10B7FC7A"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DC_38A_n257H</w:t>
            </w:r>
          </w:p>
          <w:p w14:paraId="7D5D7D9A"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DC_38A_n257I</w:t>
            </w:r>
          </w:p>
          <w:p w14:paraId="06A88060"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DC_38A_n257J</w:t>
            </w:r>
          </w:p>
          <w:p w14:paraId="09518712"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DC_38A_n257K</w:t>
            </w:r>
          </w:p>
          <w:p w14:paraId="17B766C1"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DC_38A_n257L</w:t>
            </w:r>
          </w:p>
          <w:p w14:paraId="71EDA9D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rPr>
              <w:t>DC_38A_n257M</w:t>
            </w:r>
          </w:p>
        </w:tc>
        <w:tc>
          <w:tcPr>
            <w:tcW w:w="2846" w:type="dxa"/>
          </w:tcPr>
          <w:p w14:paraId="459991FE"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DC_38A_n257A</w:t>
            </w:r>
          </w:p>
          <w:p w14:paraId="2F82A4E7"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DC_38A_n257G</w:t>
            </w:r>
          </w:p>
          <w:p w14:paraId="41FCED69"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DC_38A_n257H</w:t>
            </w:r>
          </w:p>
          <w:p w14:paraId="1F2CB787"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DC_38A_n257I</w:t>
            </w:r>
          </w:p>
          <w:p w14:paraId="11897C7B"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DC_38A_n257J</w:t>
            </w:r>
          </w:p>
          <w:p w14:paraId="62792444"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DC_38A_n257K</w:t>
            </w:r>
          </w:p>
          <w:p w14:paraId="5C713DA3"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DC_38A_n257L</w:t>
            </w:r>
          </w:p>
          <w:p w14:paraId="7F56767F"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DC_38A_n257M</w:t>
            </w:r>
          </w:p>
        </w:tc>
      </w:tr>
      <w:tr w:rsidR="00216F15" w:rsidRPr="00F37388" w14:paraId="2E177FCD" w14:textId="77777777" w:rsidTr="00C94E9D">
        <w:trPr>
          <w:trHeight w:val="187"/>
          <w:jc w:val="center"/>
        </w:trPr>
        <w:tc>
          <w:tcPr>
            <w:tcW w:w="2972" w:type="dxa"/>
            <w:shd w:val="clear" w:color="auto" w:fill="auto"/>
          </w:tcPr>
          <w:p w14:paraId="0D867077"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DC_38A_n258A</w:t>
            </w:r>
          </w:p>
          <w:p w14:paraId="79954D4F"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DC_38A_n258G</w:t>
            </w:r>
          </w:p>
          <w:p w14:paraId="6FC3C5DC"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DC_38A_n258H</w:t>
            </w:r>
          </w:p>
          <w:p w14:paraId="448A73FF"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DC_38A_n258I</w:t>
            </w:r>
          </w:p>
          <w:p w14:paraId="0E90C6D8"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DC_38A_n258J</w:t>
            </w:r>
          </w:p>
          <w:p w14:paraId="632911B3"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DC_38A_n258K</w:t>
            </w:r>
          </w:p>
          <w:p w14:paraId="3998F9F0"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DC_38A_n258L</w:t>
            </w:r>
          </w:p>
          <w:p w14:paraId="3CB933F8"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DC_38A_n258M</w:t>
            </w:r>
          </w:p>
        </w:tc>
        <w:tc>
          <w:tcPr>
            <w:tcW w:w="2846" w:type="dxa"/>
          </w:tcPr>
          <w:p w14:paraId="280B8B62"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DC_38A_n258A</w:t>
            </w:r>
          </w:p>
          <w:p w14:paraId="5DEF03B8"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DC_38A_n258G</w:t>
            </w:r>
          </w:p>
          <w:p w14:paraId="356E90DF"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DC_38A_n258H</w:t>
            </w:r>
          </w:p>
          <w:p w14:paraId="6DB88B7B"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DC_38A_n258I</w:t>
            </w:r>
          </w:p>
          <w:p w14:paraId="5BCBF108"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DC_38A_n258J</w:t>
            </w:r>
          </w:p>
          <w:p w14:paraId="39EAA9C8"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DC_38A_n258K</w:t>
            </w:r>
          </w:p>
          <w:p w14:paraId="7A802A61"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DC_38A_n258L</w:t>
            </w:r>
          </w:p>
          <w:p w14:paraId="21E6CB71"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DC_38A_n258M</w:t>
            </w:r>
          </w:p>
        </w:tc>
      </w:tr>
      <w:tr w:rsidR="00216F15" w:rsidRPr="00F37388" w14:paraId="0C736F92" w14:textId="77777777" w:rsidTr="00C94E9D">
        <w:trPr>
          <w:trHeight w:val="187"/>
          <w:jc w:val="center"/>
        </w:trPr>
        <w:tc>
          <w:tcPr>
            <w:tcW w:w="2972" w:type="dxa"/>
            <w:shd w:val="clear" w:color="auto" w:fill="auto"/>
          </w:tcPr>
          <w:p w14:paraId="568E9577"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DC_39A_n257A</w:t>
            </w:r>
          </w:p>
          <w:p w14:paraId="3708E6B3"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DC_39A_n257D</w:t>
            </w:r>
          </w:p>
          <w:p w14:paraId="6B872D27"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DC_39A_n257E</w:t>
            </w:r>
          </w:p>
          <w:p w14:paraId="3BDC1FFD"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DC_39A_n257F</w:t>
            </w:r>
          </w:p>
          <w:p w14:paraId="06C3F944"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DC_39A_n257G</w:t>
            </w:r>
          </w:p>
          <w:p w14:paraId="273E5CB4"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DC_39A_n257H</w:t>
            </w:r>
          </w:p>
          <w:p w14:paraId="1E77254F"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DC_39A_n257I</w:t>
            </w:r>
          </w:p>
          <w:p w14:paraId="5BDEF8DA"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DC_39A_n257J</w:t>
            </w:r>
          </w:p>
          <w:p w14:paraId="13FDA308"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DC_39A_n257K</w:t>
            </w:r>
          </w:p>
          <w:p w14:paraId="04642999"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DC_39A_n257L</w:t>
            </w:r>
          </w:p>
          <w:p w14:paraId="119C953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rPr>
              <w:t>DC_39A_n257M</w:t>
            </w:r>
          </w:p>
        </w:tc>
        <w:tc>
          <w:tcPr>
            <w:tcW w:w="2846" w:type="dxa"/>
          </w:tcPr>
          <w:p w14:paraId="3F1464FF" w14:textId="77777777" w:rsidR="00216F15" w:rsidRPr="00F37388" w:rsidRDefault="00216F15" w:rsidP="00C94E9D">
            <w:pPr>
              <w:keepNext/>
              <w:keepLines/>
              <w:spacing w:after="0"/>
              <w:jc w:val="center"/>
              <w:rPr>
                <w:rFonts w:ascii="Arial" w:hAnsi="Arial"/>
                <w:sz w:val="18"/>
              </w:rPr>
            </w:pPr>
            <w:r w:rsidRPr="00F37388">
              <w:rPr>
                <w:rFonts w:ascii="Arial" w:hAnsi="Arial"/>
                <w:sz w:val="18"/>
                <w:lang w:eastAsia="fi-FI"/>
              </w:rPr>
              <w:t>DC_39A_n257A</w:t>
            </w:r>
          </w:p>
        </w:tc>
      </w:tr>
      <w:tr w:rsidR="00216F15" w:rsidRPr="00F37388" w14:paraId="3099AB4F" w14:textId="77777777" w:rsidTr="00C94E9D">
        <w:trPr>
          <w:trHeight w:val="187"/>
          <w:jc w:val="center"/>
        </w:trPr>
        <w:tc>
          <w:tcPr>
            <w:tcW w:w="2972" w:type="dxa"/>
            <w:shd w:val="clear" w:color="auto" w:fill="auto"/>
          </w:tcPr>
          <w:p w14:paraId="438BDADA" w14:textId="77777777" w:rsidR="00216F15" w:rsidRPr="00F37388" w:rsidRDefault="00216F15" w:rsidP="00C94E9D">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6757BA7B"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2B99DFFE"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4932EEE9"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4204401A"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381C0F05"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27790A09"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6982BF3A"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57EF0A9B"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0876C3CA"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4F41C9F0"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29ECE6D0"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005F7F40" w14:textId="77777777" w:rsidR="00216F15" w:rsidRPr="00F37388" w:rsidRDefault="00216F15" w:rsidP="00C94E9D">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c>
          <w:tcPr>
            <w:tcW w:w="2846" w:type="dxa"/>
          </w:tcPr>
          <w:p w14:paraId="6AA16AE0" w14:textId="77777777" w:rsidR="00216F15" w:rsidRPr="00F37388" w:rsidRDefault="00216F15" w:rsidP="00C94E9D">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4D8E0F28"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5DE85C74"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362FAFB3"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5E742C89"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29DD5AB0"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2BECE064"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396916A0"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0F95B7BE"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7DB6AFAA"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647DFD13"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5062A688"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739B8712" w14:textId="77777777" w:rsidR="00216F15" w:rsidRPr="00F37388" w:rsidRDefault="00216F15" w:rsidP="00C94E9D">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r>
      <w:tr w:rsidR="00216F15" w:rsidRPr="00F37388" w14:paraId="0F54F572" w14:textId="77777777" w:rsidTr="00C94E9D">
        <w:trPr>
          <w:trHeight w:val="187"/>
          <w:jc w:val="center"/>
        </w:trPr>
        <w:tc>
          <w:tcPr>
            <w:tcW w:w="2972" w:type="dxa"/>
            <w:shd w:val="clear" w:color="auto" w:fill="auto"/>
          </w:tcPr>
          <w:p w14:paraId="124DD39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DC_40A_n257A</w:t>
            </w:r>
          </w:p>
          <w:p w14:paraId="4EBAEBD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DC_40A_n257D</w:t>
            </w:r>
          </w:p>
          <w:p w14:paraId="73F5B85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DC_40A_n257E</w:t>
            </w:r>
          </w:p>
          <w:p w14:paraId="34AD043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DC_40A_n257F</w:t>
            </w:r>
          </w:p>
          <w:p w14:paraId="6C88B26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DC_40A_n257G</w:t>
            </w:r>
          </w:p>
          <w:p w14:paraId="53324C7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DC_40A_n257H</w:t>
            </w:r>
          </w:p>
          <w:p w14:paraId="4BABC8F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DC_40A_n257I</w:t>
            </w:r>
          </w:p>
          <w:p w14:paraId="184AA3B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DC_40A_n257J</w:t>
            </w:r>
          </w:p>
          <w:p w14:paraId="0277B5D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DC_40A_n257K</w:t>
            </w:r>
          </w:p>
          <w:p w14:paraId="4586E2F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DC_40A_n257L</w:t>
            </w:r>
          </w:p>
          <w:p w14:paraId="62BD5DD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DC_40A_n257M</w:t>
            </w:r>
          </w:p>
          <w:p w14:paraId="15C50E1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DC_40C_n257A</w:t>
            </w:r>
          </w:p>
          <w:p w14:paraId="43BA692A"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DC_40C_n257D</w:t>
            </w:r>
          </w:p>
          <w:p w14:paraId="61613DCF"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DC_40C_n257E</w:t>
            </w:r>
          </w:p>
          <w:p w14:paraId="6A8D07F6"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DC_40C_n257F</w:t>
            </w:r>
          </w:p>
          <w:p w14:paraId="3F77596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DC_40C_n257G</w:t>
            </w:r>
          </w:p>
          <w:p w14:paraId="60AED4D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DC_40C_n257H</w:t>
            </w:r>
          </w:p>
          <w:p w14:paraId="2E27E39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DC_40C_n257I</w:t>
            </w:r>
          </w:p>
          <w:p w14:paraId="4B530D7E"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DC_40C_n257J</w:t>
            </w:r>
          </w:p>
          <w:p w14:paraId="4C397B5B"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DC_40C_n257K</w:t>
            </w:r>
          </w:p>
          <w:p w14:paraId="543E3111"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DC_40C_n257L</w:t>
            </w:r>
          </w:p>
          <w:p w14:paraId="70ED3F4D" w14:textId="77777777" w:rsidR="00216F15" w:rsidRPr="00F37388" w:rsidRDefault="00216F15" w:rsidP="00C94E9D">
            <w:pPr>
              <w:keepNext/>
              <w:keepLines/>
              <w:spacing w:after="0"/>
              <w:jc w:val="center"/>
              <w:rPr>
                <w:rFonts w:ascii="Arial" w:eastAsia="MS Mincho" w:hAnsi="Arial" w:cs="Arial"/>
                <w:sz w:val="18"/>
                <w:lang w:eastAsia="ja-JP"/>
              </w:rPr>
            </w:pPr>
            <w:r w:rsidRPr="00F37388">
              <w:rPr>
                <w:rFonts w:ascii="Arial" w:hAnsi="Arial"/>
                <w:sz w:val="18"/>
                <w:lang w:eastAsia="fi-FI"/>
              </w:rPr>
              <w:t>DC_40C_n257M</w:t>
            </w:r>
          </w:p>
        </w:tc>
        <w:tc>
          <w:tcPr>
            <w:tcW w:w="2846" w:type="dxa"/>
          </w:tcPr>
          <w:p w14:paraId="58A25CE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DC_40A_n257A</w:t>
            </w:r>
          </w:p>
          <w:p w14:paraId="67D3653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DC_40A_n257G</w:t>
            </w:r>
          </w:p>
          <w:p w14:paraId="33DF7BA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DC_40A_n257H</w:t>
            </w:r>
          </w:p>
          <w:p w14:paraId="1F985D4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DC_40A_n257I</w:t>
            </w:r>
          </w:p>
          <w:p w14:paraId="333E9CC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DC_40A_n257J</w:t>
            </w:r>
          </w:p>
          <w:p w14:paraId="04110BB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DC_40A_n257K</w:t>
            </w:r>
          </w:p>
          <w:p w14:paraId="1CFAE5F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DC_40A_n257L</w:t>
            </w:r>
          </w:p>
          <w:p w14:paraId="6053F117" w14:textId="77777777" w:rsidR="00216F15" w:rsidRPr="00F37388" w:rsidRDefault="00216F15" w:rsidP="00C94E9D">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216F15" w:rsidRPr="00F37388" w14:paraId="4F7D50D6" w14:textId="77777777" w:rsidTr="00C94E9D">
        <w:trPr>
          <w:trHeight w:val="187"/>
          <w:jc w:val="center"/>
        </w:trPr>
        <w:tc>
          <w:tcPr>
            <w:tcW w:w="2972" w:type="dxa"/>
            <w:shd w:val="clear" w:color="auto" w:fill="auto"/>
          </w:tcPr>
          <w:p w14:paraId="4958D41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DC_40A-40A_n257A</w:t>
            </w:r>
          </w:p>
          <w:p w14:paraId="6FCCEFE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DC_40A-40A_n257D</w:t>
            </w:r>
          </w:p>
          <w:p w14:paraId="241CA60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DC_40A-40A_n257E</w:t>
            </w:r>
          </w:p>
          <w:p w14:paraId="7A19E8B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DC_40A-40A_n257F</w:t>
            </w:r>
          </w:p>
          <w:p w14:paraId="4F0127E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DC_40A-40A_n257G</w:t>
            </w:r>
          </w:p>
          <w:p w14:paraId="7A64423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DC_40A-40A_n257H</w:t>
            </w:r>
          </w:p>
          <w:p w14:paraId="734E64B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DC_40A-40A_n257I</w:t>
            </w:r>
          </w:p>
          <w:p w14:paraId="217ACE2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DC_40A-40A_n257J</w:t>
            </w:r>
          </w:p>
          <w:p w14:paraId="7F44340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DC_40A-40A_n257K</w:t>
            </w:r>
          </w:p>
          <w:p w14:paraId="768D5D7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DC_40A-40A_n257L</w:t>
            </w:r>
          </w:p>
          <w:p w14:paraId="2847858F" w14:textId="77777777" w:rsidR="00216F15" w:rsidRPr="00F37388" w:rsidRDefault="00216F15" w:rsidP="00C94E9D">
            <w:pPr>
              <w:keepNext/>
              <w:keepLines/>
              <w:spacing w:after="0"/>
              <w:jc w:val="center"/>
              <w:rPr>
                <w:rFonts w:ascii="Arial" w:eastAsia="MS Mincho" w:hAnsi="Arial" w:cs="Arial"/>
                <w:sz w:val="18"/>
                <w:lang w:eastAsia="ja-JP"/>
              </w:rPr>
            </w:pPr>
            <w:r w:rsidRPr="00F37388">
              <w:rPr>
                <w:rFonts w:ascii="Arial" w:hAnsi="Arial"/>
                <w:sz w:val="18"/>
                <w:lang w:eastAsia="fi-FI"/>
              </w:rPr>
              <w:t>DC_40A-40A_n257M</w:t>
            </w:r>
          </w:p>
        </w:tc>
        <w:tc>
          <w:tcPr>
            <w:tcW w:w="2846" w:type="dxa"/>
          </w:tcPr>
          <w:p w14:paraId="5ADB850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DC_40A_n257A</w:t>
            </w:r>
          </w:p>
          <w:p w14:paraId="328A713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DC_40A_n257G</w:t>
            </w:r>
          </w:p>
          <w:p w14:paraId="0425725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DC_40A_n257H</w:t>
            </w:r>
          </w:p>
          <w:p w14:paraId="2BA0520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DC_40A_n257I</w:t>
            </w:r>
          </w:p>
          <w:p w14:paraId="4077383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DC_40A_n257J</w:t>
            </w:r>
          </w:p>
          <w:p w14:paraId="38B3C0B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DC_40A_n257K</w:t>
            </w:r>
          </w:p>
          <w:p w14:paraId="62F4EB3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DC_40A_n257L</w:t>
            </w:r>
          </w:p>
          <w:p w14:paraId="68EFB846" w14:textId="77777777" w:rsidR="00216F15" w:rsidRPr="00F37388" w:rsidRDefault="00216F15" w:rsidP="00C94E9D">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216F15" w:rsidRPr="00F37388" w14:paraId="745BCC33" w14:textId="77777777" w:rsidTr="00C94E9D">
        <w:trPr>
          <w:trHeight w:val="187"/>
          <w:jc w:val="center"/>
        </w:trPr>
        <w:tc>
          <w:tcPr>
            <w:tcW w:w="2972" w:type="dxa"/>
            <w:shd w:val="clear" w:color="auto" w:fill="auto"/>
          </w:tcPr>
          <w:p w14:paraId="159301CE"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_n258A</w:t>
            </w:r>
          </w:p>
          <w:p w14:paraId="43B8EA1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_n258B</w:t>
            </w:r>
          </w:p>
          <w:p w14:paraId="27F86AC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_n258C</w:t>
            </w:r>
          </w:p>
          <w:p w14:paraId="00258E5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_n258D</w:t>
            </w:r>
          </w:p>
          <w:p w14:paraId="3BD279F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_n258E</w:t>
            </w:r>
          </w:p>
          <w:p w14:paraId="149DFB2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_n258F</w:t>
            </w:r>
          </w:p>
          <w:p w14:paraId="0BBA050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_n258G</w:t>
            </w:r>
          </w:p>
          <w:p w14:paraId="7A5EC36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_n258H</w:t>
            </w:r>
          </w:p>
          <w:p w14:paraId="207BA15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_n258I</w:t>
            </w:r>
          </w:p>
          <w:p w14:paraId="41EA16F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_n258J</w:t>
            </w:r>
          </w:p>
          <w:p w14:paraId="4C800C0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_n258K</w:t>
            </w:r>
          </w:p>
          <w:p w14:paraId="675B0E0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_n258L</w:t>
            </w:r>
          </w:p>
          <w:p w14:paraId="2B365BC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_n258M</w:t>
            </w:r>
          </w:p>
        </w:tc>
        <w:tc>
          <w:tcPr>
            <w:tcW w:w="2846" w:type="dxa"/>
          </w:tcPr>
          <w:p w14:paraId="5F6B48A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hint="eastAsia"/>
                <w:sz w:val="18"/>
                <w:lang w:eastAsia="fi-FI"/>
              </w:rPr>
              <w:t>DC_40A_n258A</w:t>
            </w:r>
          </w:p>
          <w:p w14:paraId="31CE9EA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hint="eastAsia"/>
                <w:sz w:val="18"/>
                <w:lang w:eastAsia="fi-FI"/>
              </w:rPr>
              <w:t>DC_40A_n258B</w:t>
            </w:r>
          </w:p>
          <w:p w14:paraId="5EA88BA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hint="eastAsia"/>
                <w:sz w:val="18"/>
                <w:lang w:eastAsia="fi-FI"/>
              </w:rPr>
              <w:t>DC_40A_n258C</w:t>
            </w:r>
          </w:p>
          <w:p w14:paraId="0301BD7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hint="eastAsia"/>
                <w:sz w:val="18"/>
                <w:lang w:eastAsia="fi-FI"/>
              </w:rPr>
              <w:t>DC_40A_n258D</w:t>
            </w:r>
          </w:p>
          <w:p w14:paraId="74CD47A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hint="eastAsia"/>
                <w:sz w:val="18"/>
                <w:lang w:eastAsia="fi-FI"/>
              </w:rPr>
              <w:t>DC_40A_n258E</w:t>
            </w:r>
          </w:p>
          <w:p w14:paraId="0241D27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hint="eastAsia"/>
                <w:sz w:val="18"/>
                <w:lang w:eastAsia="fi-FI"/>
              </w:rPr>
              <w:t>DC_40A_n258F</w:t>
            </w:r>
          </w:p>
          <w:p w14:paraId="323319A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hint="eastAsia"/>
                <w:sz w:val="18"/>
                <w:lang w:eastAsia="fi-FI"/>
              </w:rPr>
              <w:t>DC_40A_n258G</w:t>
            </w:r>
          </w:p>
          <w:p w14:paraId="6D6B3AD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hint="eastAsia"/>
                <w:sz w:val="18"/>
                <w:lang w:eastAsia="fi-FI"/>
              </w:rPr>
              <w:t>DC_40A_n258H</w:t>
            </w:r>
          </w:p>
          <w:p w14:paraId="45BE070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hint="eastAsia"/>
                <w:sz w:val="18"/>
                <w:lang w:eastAsia="fi-FI"/>
              </w:rPr>
              <w:t>DC_40A_n258I</w:t>
            </w:r>
          </w:p>
          <w:p w14:paraId="262164C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hint="eastAsia"/>
                <w:sz w:val="18"/>
                <w:lang w:eastAsia="fi-FI"/>
              </w:rPr>
              <w:t>DC_40A_n258J</w:t>
            </w:r>
          </w:p>
          <w:p w14:paraId="6A22EA3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hint="eastAsia"/>
                <w:sz w:val="18"/>
                <w:lang w:eastAsia="fi-FI"/>
              </w:rPr>
              <w:t>DC_40A_n258K</w:t>
            </w:r>
          </w:p>
          <w:p w14:paraId="588069B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hint="eastAsia"/>
                <w:sz w:val="18"/>
                <w:lang w:eastAsia="fi-FI"/>
              </w:rPr>
              <w:t>DC_40A_n258L</w:t>
            </w:r>
          </w:p>
          <w:p w14:paraId="5163951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hint="eastAsia"/>
                <w:sz w:val="18"/>
                <w:lang w:eastAsia="fi-FI"/>
              </w:rPr>
              <w:t>DC_40A_n258M</w:t>
            </w:r>
          </w:p>
        </w:tc>
      </w:tr>
      <w:tr w:rsidR="00216F15" w:rsidRPr="00F37388" w14:paraId="638A46C9" w14:textId="77777777" w:rsidTr="00C94E9D">
        <w:trPr>
          <w:trHeight w:val="187"/>
          <w:jc w:val="center"/>
        </w:trPr>
        <w:tc>
          <w:tcPr>
            <w:tcW w:w="2972" w:type="dxa"/>
            <w:shd w:val="clear" w:color="auto" w:fill="auto"/>
          </w:tcPr>
          <w:p w14:paraId="00B5C4DB"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hAnsi="Arial"/>
                <w:sz w:val="18"/>
                <w:lang w:eastAsia="fi-FI"/>
              </w:rPr>
              <w:t>DC_41A_n257A</w:t>
            </w:r>
          </w:p>
          <w:p w14:paraId="584DB0A4"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DC_41A_n257D</w:t>
            </w:r>
          </w:p>
          <w:p w14:paraId="377E6E6E" w14:textId="77777777" w:rsidR="00216F15" w:rsidRPr="00F37388" w:rsidRDefault="00216F15" w:rsidP="00C94E9D">
            <w:pPr>
              <w:keepNext/>
              <w:keepLines/>
              <w:spacing w:after="0"/>
              <w:jc w:val="center"/>
              <w:rPr>
                <w:rFonts w:ascii="Arial" w:hAnsi="Arial"/>
                <w:sz w:val="18"/>
                <w:lang w:eastAsia="fi-FI"/>
              </w:rPr>
            </w:pPr>
            <w:r w:rsidRPr="00F37388">
              <w:rPr>
                <w:rFonts w:ascii="Arial" w:eastAsia="MS Mincho" w:hAnsi="Arial"/>
                <w:sz w:val="18"/>
                <w:lang w:eastAsia="ja-JP"/>
              </w:rPr>
              <w:t>DC_41A_n257E</w:t>
            </w:r>
          </w:p>
          <w:p w14:paraId="085F31A7"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hAnsi="Arial"/>
                <w:sz w:val="18"/>
                <w:lang w:eastAsia="fi-FI"/>
              </w:rPr>
              <w:t>DC_41A_n257F</w:t>
            </w:r>
          </w:p>
          <w:p w14:paraId="47009647"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DC_41A_n257G</w:t>
            </w:r>
          </w:p>
          <w:p w14:paraId="7C920DFC"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DC_41A_n257H</w:t>
            </w:r>
          </w:p>
          <w:p w14:paraId="0A2F87D8"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DC_41A_n257I</w:t>
            </w:r>
          </w:p>
          <w:p w14:paraId="5C7B105B"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DC_41A_n257J</w:t>
            </w:r>
          </w:p>
          <w:p w14:paraId="782F574F"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DC_41A_n257K</w:t>
            </w:r>
          </w:p>
          <w:p w14:paraId="4B357340" w14:textId="77777777" w:rsidR="00216F15" w:rsidRPr="00F37388" w:rsidRDefault="00216F15" w:rsidP="00C94E9D">
            <w:pPr>
              <w:keepNext/>
              <w:keepLines/>
              <w:spacing w:after="0"/>
              <w:jc w:val="center"/>
              <w:rPr>
                <w:rFonts w:ascii="Arial" w:hAnsi="Arial"/>
                <w:sz w:val="18"/>
                <w:lang w:eastAsia="fi-FI"/>
              </w:rPr>
            </w:pPr>
            <w:r w:rsidRPr="00F37388">
              <w:rPr>
                <w:rFonts w:ascii="Arial" w:eastAsia="MS Mincho" w:hAnsi="Arial"/>
                <w:sz w:val="18"/>
                <w:lang w:eastAsia="ja-JP"/>
              </w:rPr>
              <w:t>DC_41A_n257L</w:t>
            </w:r>
          </w:p>
          <w:p w14:paraId="5C933A5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DC_41A_n257M</w:t>
            </w:r>
          </w:p>
          <w:p w14:paraId="1731D826"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hAnsi="Arial"/>
                <w:sz w:val="18"/>
                <w:lang w:eastAsia="fi-FI"/>
              </w:rPr>
              <w:t>DC_41C_n257A</w:t>
            </w:r>
          </w:p>
          <w:p w14:paraId="6E3DFAA6" w14:textId="77777777" w:rsidR="00216F15" w:rsidRPr="00F37388" w:rsidRDefault="00216F15" w:rsidP="00C94E9D">
            <w:pPr>
              <w:keepNext/>
              <w:keepLines/>
              <w:spacing w:after="0"/>
              <w:jc w:val="center"/>
              <w:rPr>
                <w:rFonts w:ascii="Arial" w:eastAsia="MS Mincho" w:hAnsi="Arial"/>
                <w:sz w:val="18"/>
                <w:lang w:val="sv-FI" w:eastAsia="ja-JP"/>
              </w:rPr>
            </w:pPr>
            <w:r w:rsidRPr="00F37388">
              <w:rPr>
                <w:rFonts w:ascii="Arial" w:eastAsia="MS Mincho" w:hAnsi="Arial"/>
                <w:sz w:val="18"/>
                <w:lang w:val="sv-FI" w:eastAsia="ja-JP"/>
              </w:rPr>
              <w:t>DC_41C_n257D</w:t>
            </w:r>
          </w:p>
          <w:p w14:paraId="5AC5B222" w14:textId="77777777" w:rsidR="00216F15" w:rsidRPr="00F37388" w:rsidRDefault="00216F15" w:rsidP="00C94E9D">
            <w:pPr>
              <w:keepNext/>
              <w:keepLines/>
              <w:spacing w:after="0"/>
              <w:jc w:val="center"/>
              <w:rPr>
                <w:rFonts w:ascii="Arial" w:hAnsi="Arial"/>
                <w:sz w:val="18"/>
                <w:lang w:val="sv-FI" w:eastAsia="fi-FI"/>
              </w:rPr>
            </w:pPr>
            <w:r w:rsidRPr="00F37388">
              <w:rPr>
                <w:rFonts w:ascii="Arial" w:eastAsia="MS Mincho" w:hAnsi="Arial"/>
                <w:sz w:val="18"/>
                <w:lang w:val="sv-FI" w:eastAsia="ja-JP"/>
              </w:rPr>
              <w:t>DC_41C_n257E</w:t>
            </w:r>
          </w:p>
          <w:p w14:paraId="6D4F97B1" w14:textId="77777777" w:rsidR="00216F15" w:rsidRPr="00F37388" w:rsidRDefault="00216F15" w:rsidP="00C94E9D">
            <w:pPr>
              <w:keepNext/>
              <w:keepLines/>
              <w:spacing w:after="0"/>
              <w:jc w:val="center"/>
              <w:rPr>
                <w:rFonts w:ascii="Arial" w:eastAsia="MS Mincho" w:hAnsi="Arial"/>
                <w:sz w:val="18"/>
                <w:lang w:val="sv-FI" w:eastAsia="ja-JP"/>
              </w:rPr>
            </w:pPr>
            <w:r w:rsidRPr="00F37388">
              <w:rPr>
                <w:rFonts w:ascii="Arial" w:hAnsi="Arial"/>
                <w:sz w:val="18"/>
                <w:lang w:val="sv-FI" w:eastAsia="fi-FI"/>
              </w:rPr>
              <w:t>DC_41C_n257F</w:t>
            </w:r>
          </w:p>
          <w:p w14:paraId="217B5D3C"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14B48B0F"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6D478421"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DC_41C_n257I</w:t>
            </w:r>
          </w:p>
          <w:p w14:paraId="6BA4E357"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DC_41C_n257J</w:t>
            </w:r>
          </w:p>
          <w:p w14:paraId="2FB27C77"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DC_41C_n257K</w:t>
            </w:r>
          </w:p>
          <w:p w14:paraId="6D5D9E72"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DC_41C_n257L</w:t>
            </w:r>
          </w:p>
          <w:p w14:paraId="3B94649D"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DC_41C_n257M</w:t>
            </w:r>
          </w:p>
        </w:tc>
        <w:tc>
          <w:tcPr>
            <w:tcW w:w="2846" w:type="dxa"/>
          </w:tcPr>
          <w:p w14:paraId="46E4B5C6" w14:textId="77777777" w:rsidR="00216F15" w:rsidRPr="00F37388" w:rsidRDefault="00216F15" w:rsidP="00C94E9D">
            <w:pPr>
              <w:keepNext/>
              <w:keepLines/>
              <w:spacing w:after="0"/>
              <w:jc w:val="center"/>
              <w:rPr>
                <w:rFonts w:ascii="Arial" w:hAnsi="Arial"/>
                <w:sz w:val="18"/>
              </w:rPr>
            </w:pPr>
            <w:r w:rsidRPr="00F37388">
              <w:rPr>
                <w:rFonts w:ascii="Arial" w:hAnsi="Arial"/>
                <w:sz w:val="18"/>
                <w:lang w:eastAsia="fi-FI"/>
              </w:rPr>
              <w:t>DC_41A_n257A</w:t>
            </w:r>
          </w:p>
          <w:p w14:paraId="4F1E457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DC_41A_n257D</w:t>
            </w:r>
          </w:p>
          <w:p w14:paraId="575CE77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DC_41A_n257G</w:t>
            </w:r>
          </w:p>
          <w:p w14:paraId="2227866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DC_41A_n257H</w:t>
            </w:r>
          </w:p>
          <w:p w14:paraId="615C320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DC_41A_n257I</w:t>
            </w:r>
          </w:p>
          <w:p w14:paraId="28F70B42"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DC_41C_n257A</w:t>
            </w:r>
          </w:p>
          <w:p w14:paraId="2877B3FA"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DC_41C_n257D</w:t>
            </w:r>
          </w:p>
          <w:p w14:paraId="13403EDC"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22B84AE0"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131D3BC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DC_41C_n257I</w:t>
            </w:r>
          </w:p>
        </w:tc>
      </w:tr>
      <w:tr w:rsidR="00216F15" w:rsidRPr="00F37388" w14:paraId="2D382C97" w14:textId="77777777" w:rsidTr="00C94E9D">
        <w:trPr>
          <w:trHeight w:val="187"/>
          <w:jc w:val="center"/>
        </w:trPr>
        <w:tc>
          <w:tcPr>
            <w:tcW w:w="2972" w:type="dxa"/>
            <w:shd w:val="clear" w:color="auto" w:fill="auto"/>
          </w:tcPr>
          <w:p w14:paraId="4ACA6788"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DC_41A_n258A</w:t>
            </w:r>
          </w:p>
          <w:p w14:paraId="51F2B66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DC_41A_n258B</w:t>
            </w:r>
          </w:p>
          <w:p w14:paraId="674D749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DC_41A_n258C</w:t>
            </w:r>
          </w:p>
          <w:p w14:paraId="217FEFB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DC_41A_n258D</w:t>
            </w:r>
          </w:p>
          <w:p w14:paraId="441C5EA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DC_41A_n258E</w:t>
            </w:r>
          </w:p>
          <w:p w14:paraId="0F6718D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DC_41A_n258F</w:t>
            </w:r>
          </w:p>
          <w:p w14:paraId="0130952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DC_41A_n258G</w:t>
            </w:r>
          </w:p>
          <w:p w14:paraId="3FD595C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DC_41A_n258H</w:t>
            </w:r>
          </w:p>
          <w:p w14:paraId="7FDF28F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DC_41A_n258I</w:t>
            </w:r>
          </w:p>
          <w:p w14:paraId="2F3369D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DC_41A_n258J</w:t>
            </w:r>
          </w:p>
          <w:p w14:paraId="62703C5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DC_41A_n258K</w:t>
            </w:r>
          </w:p>
          <w:p w14:paraId="06C7AA4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DC_41A_n258L</w:t>
            </w:r>
          </w:p>
          <w:p w14:paraId="34DC230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DC_41A_n258M</w:t>
            </w:r>
          </w:p>
        </w:tc>
        <w:tc>
          <w:tcPr>
            <w:tcW w:w="2846" w:type="dxa"/>
          </w:tcPr>
          <w:p w14:paraId="7C37ECEC"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DC_41A_n258A</w:t>
            </w:r>
          </w:p>
          <w:p w14:paraId="08891AD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DC_41A_n258B</w:t>
            </w:r>
          </w:p>
          <w:p w14:paraId="0ED75C6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DC_41A_n258C</w:t>
            </w:r>
          </w:p>
          <w:p w14:paraId="76FFF0D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DC_41A_n258D</w:t>
            </w:r>
          </w:p>
          <w:p w14:paraId="53C8699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DC_41A_n258E</w:t>
            </w:r>
          </w:p>
          <w:p w14:paraId="4A88745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DC_41A_n258F</w:t>
            </w:r>
          </w:p>
          <w:p w14:paraId="6FE4124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DC_41A_n258G</w:t>
            </w:r>
          </w:p>
          <w:p w14:paraId="1B9F3F5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DC_41A_n258H</w:t>
            </w:r>
          </w:p>
          <w:p w14:paraId="474D899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DC_41A_n258I</w:t>
            </w:r>
          </w:p>
          <w:p w14:paraId="04A4BE1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DC_41A_n258J</w:t>
            </w:r>
          </w:p>
          <w:p w14:paraId="3F1DA72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DC_41A_n258K</w:t>
            </w:r>
          </w:p>
          <w:p w14:paraId="6FA2C72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DC_41A_n258L</w:t>
            </w:r>
          </w:p>
          <w:p w14:paraId="52C0102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DC_41A_n258M</w:t>
            </w:r>
          </w:p>
        </w:tc>
      </w:tr>
      <w:tr w:rsidR="00216F15" w:rsidRPr="00F01A99" w14:paraId="2D7CC6B4" w14:textId="77777777" w:rsidTr="00C94E9D">
        <w:trPr>
          <w:trHeight w:val="187"/>
          <w:jc w:val="center"/>
        </w:trPr>
        <w:tc>
          <w:tcPr>
            <w:tcW w:w="2972" w:type="dxa"/>
            <w:shd w:val="clear" w:color="auto" w:fill="auto"/>
          </w:tcPr>
          <w:p w14:paraId="5F136BD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DC_42A_n257A</w:t>
            </w:r>
          </w:p>
          <w:p w14:paraId="071C8F1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DC_42A_n257D</w:t>
            </w:r>
          </w:p>
          <w:p w14:paraId="6DAA2E7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DC_42A_n257E</w:t>
            </w:r>
          </w:p>
          <w:p w14:paraId="34C62FA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DC_42A_n257F</w:t>
            </w:r>
          </w:p>
          <w:p w14:paraId="321FD797"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DC_42A_n257G</w:t>
            </w:r>
          </w:p>
          <w:p w14:paraId="0A9E8A3C"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DC_42A_n257H</w:t>
            </w:r>
          </w:p>
          <w:p w14:paraId="7F29D31F"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DC_42A_n257I</w:t>
            </w:r>
          </w:p>
          <w:p w14:paraId="0295365D"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DC_42A_n257J</w:t>
            </w:r>
          </w:p>
          <w:p w14:paraId="3153490E"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DC_42A_n257K</w:t>
            </w:r>
          </w:p>
          <w:p w14:paraId="63266B90"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DC_42A_n257L</w:t>
            </w:r>
          </w:p>
          <w:p w14:paraId="53F95D1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DC_42A_n257M</w:t>
            </w:r>
          </w:p>
          <w:p w14:paraId="2075E74C"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eastAsia="MS Mincho" w:hAnsi="Arial"/>
                <w:sz w:val="18"/>
                <w:lang w:eastAsia="ja-JP"/>
              </w:rPr>
              <w:t>DC_42C_n257A</w:t>
            </w:r>
          </w:p>
          <w:p w14:paraId="66370634"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DC_42C_n257D</w:t>
            </w:r>
          </w:p>
          <w:p w14:paraId="67F5F08D"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DC_42C_n257E</w:t>
            </w:r>
          </w:p>
          <w:p w14:paraId="611A2E22"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DC_42C_n257F</w:t>
            </w:r>
          </w:p>
          <w:p w14:paraId="4468B12F"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DC_42C_n257G</w:t>
            </w:r>
          </w:p>
          <w:p w14:paraId="7F6221F3"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DC_42C_n257H</w:t>
            </w:r>
          </w:p>
          <w:p w14:paraId="72BD6B39"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DC_42C_n257I</w:t>
            </w:r>
          </w:p>
          <w:p w14:paraId="67C764F6"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DC_42C_n257J</w:t>
            </w:r>
          </w:p>
          <w:p w14:paraId="677929ED"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DC_42C_n257K</w:t>
            </w:r>
          </w:p>
          <w:p w14:paraId="2E4A4CE7"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DC_42C_n257L</w:t>
            </w:r>
          </w:p>
          <w:p w14:paraId="737511A8"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DC_42C_n257M</w:t>
            </w:r>
          </w:p>
          <w:p w14:paraId="6D334EC4"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DC_42D_n257A</w:t>
            </w:r>
          </w:p>
          <w:p w14:paraId="6461B56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DC_42D_n257D</w:t>
            </w:r>
          </w:p>
          <w:p w14:paraId="13792888"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DC_42D_n257E</w:t>
            </w:r>
          </w:p>
          <w:p w14:paraId="2A14A367"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DC_42D_n257F</w:t>
            </w:r>
          </w:p>
          <w:p w14:paraId="74CD7085"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DC_42D_n257G</w:t>
            </w:r>
          </w:p>
          <w:p w14:paraId="086290D0"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DC_42D_n257H</w:t>
            </w:r>
          </w:p>
          <w:p w14:paraId="485A1DA8"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DC_42D_n257I</w:t>
            </w:r>
          </w:p>
          <w:p w14:paraId="4430824F"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DC_42D_n257J</w:t>
            </w:r>
          </w:p>
          <w:p w14:paraId="1403E718"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DC_42D_n257K</w:t>
            </w:r>
          </w:p>
          <w:p w14:paraId="74C547C0"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DC_42D_n257L</w:t>
            </w:r>
          </w:p>
          <w:p w14:paraId="4F5E8E41" w14:textId="77777777" w:rsidR="00216F15" w:rsidRPr="00F37388" w:rsidRDefault="00216F15" w:rsidP="00C94E9D">
            <w:pPr>
              <w:keepNext/>
              <w:keepLines/>
              <w:spacing w:after="0"/>
              <w:jc w:val="center"/>
              <w:rPr>
                <w:rFonts w:ascii="Arial" w:hAnsi="Arial"/>
                <w:sz w:val="18"/>
                <w:lang w:val="de-DE" w:eastAsia="ja-JP"/>
              </w:rPr>
            </w:pPr>
            <w:r w:rsidRPr="00F37388">
              <w:rPr>
                <w:rFonts w:ascii="Arial" w:hAnsi="Arial"/>
                <w:sz w:val="18"/>
                <w:lang w:val="de-DE" w:eastAsia="ja-JP"/>
              </w:rPr>
              <w:t>DC_42D_n257M</w:t>
            </w:r>
          </w:p>
          <w:p w14:paraId="7984370A"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60407C42"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24EBD31C"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060E9891"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DC_42E_n257F</w:t>
            </w:r>
          </w:p>
          <w:p w14:paraId="78FF9969" w14:textId="77777777" w:rsidR="00216F15" w:rsidRPr="00F37388" w:rsidRDefault="00216F15" w:rsidP="00C94E9D">
            <w:pPr>
              <w:keepNext/>
              <w:keepLines/>
              <w:spacing w:after="0"/>
              <w:jc w:val="center"/>
              <w:rPr>
                <w:rFonts w:ascii="Arial" w:hAnsi="Arial"/>
                <w:sz w:val="18"/>
                <w:lang w:val="de-DE" w:eastAsia="ja-JP"/>
              </w:rPr>
            </w:pPr>
            <w:r w:rsidRPr="00F37388">
              <w:rPr>
                <w:rFonts w:ascii="Arial" w:hAnsi="Arial"/>
                <w:sz w:val="18"/>
                <w:lang w:val="de-DE" w:eastAsia="ja-JP"/>
              </w:rPr>
              <w:t>DC_42E_n257G</w:t>
            </w:r>
          </w:p>
          <w:p w14:paraId="00AD4DD4" w14:textId="77777777" w:rsidR="00216F15" w:rsidRPr="00F37388" w:rsidRDefault="00216F15" w:rsidP="00C94E9D">
            <w:pPr>
              <w:keepNext/>
              <w:keepLines/>
              <w:spacing w:after="0"/>
              <w:jc w:val="center"/>
              <w:rPr>
                <w:rFonts w:ascii="Arial" w:hAnsi="Arial"/>
                <w:sz w:val="18"/>
                <w:lang w:val="de-DE" w:eastAsia="ja-JP"/>
              </w:rPr>
            </w:pPr>
            <w:r w:rsidRPr="00F37388">
              <w:rPr>
                <w:rFonts w:ascii="Arial" w:hAnsi="Arial"/>
                <w:sz w:val="18"/>
                <w:lang w:val="de-DE" w:eastAsia="ja-JP"/>
              </w:rPr>
              <w:t>DC_42E_n257H</w:t>
            </w:r>
          </w:p>
          <w:p w14:paraId="138F7B16"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DC_42E_n257I</w:t>
            </w:r>
          </w:p>
          <w:p w14:paraId="0271AFE6"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DC_42E_n257J</w:t>
            </w:r>
          </w:p>
          <w:p w14:paraId="5E75AC4F"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DC_42E_n257K</w:t>
            </w:r>
          </w:p>
          <w:p w14:paraId="6360392A" w14:textId="77777777" w:rsidR="00216F15" w:rsidRPr="00F37388" w:rsidRDefault="00216F15" w:rsidP="00C94E9D">
            <w:pPr>
              <w:keepNext/>
              <w:keepLines/>
              <w:spacing w:after="0"/>
              <w:jc w:val="center"/>
              <w:rPr>
                <w:rFonts w:ascii="Arial" w:hAnsi="Arial"/>
                <w:sz w:val="18"/>
                <w:lang w:val="de-DE" w:eastAsia="ja-JP"/>
              </w:rPr>
            </w:pPr>
            <w:r w:rsidRPr="00F37388">
              <w:rPr>
                <w:rFonts w:ascii="Arial" w:hAnsi="Arial"/>
                <w:sz w:val="18"/>
                <w:lang w:val="de-DE" w:eastAsia="ja-JP"/>
              </w:rPr>
              <w:t>DC_42E_n257L</w:t>
            </w:r>
          </w:p>
          <w:p w14:paraId="7D7DECFA"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ja-JP"/>
              </w:rPr>
              <w:t>DC_42E_n257M</w:t>
            </w:r>
          </w:p>
        </w:tc>
        <w:tc>
          <w:tcPr>
            <w:tcW w:w="2846" w:type="dxa"/>
          </w:tcPr>
          <w:p w14:paraId="62F9222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DC_42A_n257A</w:t>
            </w:r>
          </w:p>
          <w:p w14:paraId="0AA07C1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DC_42A_n257D</w:t>
            </w:r>
          </w:p>
          <w:p w14:paraId="49C5B8E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DC_42A_n257E</w:t>
            </w:r>
          </w:p>
          <w:p w14:paraId="415440E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DC_42A_n257F</w:t>
            </w:r>
          </w:p>
          <w:p w14:paraId="5849B6FA"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DC_42A_n257G</w:t>
            </w:r>
          </w:p>
          <w:p w14:paraId="1EFD7A5A"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DC_42A_n257H</w:t>
            </w:r>
          </w:p>
          <w:p w14:paraId="7D4B86E3"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DC_42A_n257I</w:t>
            </w:r>
          </w:p>
          <w:p w14:paraId="5582BB82"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DC_42A_n257J</w:t>
            </w:r>
          </w:p>
          <w:p w14:paraId="13604C9C"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DC_42A_n257K</w:t>
            </w:r>
          </w:p>
          <w:p w14:paraId="7067C31A"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DC_42A_n257L</w:t>
            </w:r>
          </w:p>
          <w:p w14:paraId="57B4B2C2"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DC_42A_n257M</w:t>
            </w:r>
          </w:p>
          <w:p w14:paraId="4A3A8F1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DC_42C_n257A</w:t>
            </w:r>
          </w:p>
          <w:p w14:paraId="43917F83"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DC_42C_n257D</w:t>
            </w:r>
          </w:p>
          <w:p w14:paraId="3FD5A9F8"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DC_42C_n257E</w:t>
            </w:r>
          </w:p>
          <w:p w14:paraId="02E65FB8"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DC_42C_n257F</w:t>
            </w:r>
          </w:p>
          <w:p w14:paraId="5AF2DA67"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DC_42D_n257A</w:t>
            </w:r>
          </w:p>
          <w:p w14:paraId="31B182FA"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DC_42D_n257D</w:t>
            </w:r>
          </w:p>
          <w:p w14:paraId="01FA8E56"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DC_42D_n257E</w:t>
            </w:r>
          </w:p>
          <w:p w14:paraId="043320BC"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DC_42D_n257F</w:t>
            </w:r>
          </w:p>
          <w:p w14:paraId="387B7536"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734C69D4"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5584D709"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643A5932"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DC_42E_n257F</w:t>
            </w:r>
          </w:p>
        </w:tc>
      </w:tr>
      <w:tr w:rsidR="00216F15" w:rsidRPr="00F37388" w14:paraId="69C32DAB" w14:textId="77777777" w:rsidTr="00C94E9D">
        <w:trPr>
          <w:trHeight w:val="187"/>
          <w:jc w:val="center"/>
        </w:trPr>
        <w:tc>
          <w:tcPr>
            <w:tcW w:w="2972" w:type="dxa"/>
            <w:shd w:val="clear" w:color="auto" w:fill="auto"/>
          </w:tcPr>
          <w:p w14:paraId="26DFC4A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DC_42A-42A_n257A</w:t>
            </w:r>
          </w:p>
          <w:p w14:paraId="7189002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DC_42A-42A_n257D</w:t>
            </w:r>
          </w:p>
          <w:p w14:paraId="2FD7DA2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DC_42A-42A_n257E</w:t>
            </w:r>
          </w:p>
          <w:p w14:paraId="06D9832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DC_42A-42A_n257F</w:t>
            </w:r>
          </w:p>
          <w:p w14:paraId="61895FB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DC_42A-42A_n257G</w:t>
            </w:r>
          </w:p>
          <w:p w14:paraId="6E299C3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DC_42A-42A_n257H</w:t>
            </w:r>
          </w:p>
          <w:p w14:paraId="4D5AAE5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DC_42A-42A_n257I</w:t>
            </w:r>
          </w:p>
          <w:p w14:paraId="2ADE261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DC_42A-42A_n257J</w:t>
            </w:r>
          </w:p>
          <w:p w14:paraId="2767A02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DC_42A-42A_n257K</w:t>
            </w:r>
          </w:p>
          <w:p w14:paraId="4D77348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DC_42A-42A_n257L</w:t>
            </w:r>
          </w:p>
          <w:p w14:paraId="7126383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DC_42A-42A_n257M</w:t>
            </w:r>
          </w:p>
        </w:tc>
        <w:tc>
          <w:tcPr>
            <w:tcW w:w="2846" w:type="dxa"/>
          </w:tcPr>
          <w:p w14:paraId="6248744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DC_42A_n257A</w:t>
            </w:r>
          </w:p>
          <w:p w14:paraId="10A15B8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DC_42A_n257G</w:t>
            </w:r>
          </w:p>
          <w:p w14:paraId="19400E9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DC_42A_n257H</w:t>
            </w:r>
          </w:p>
          <w:p w14:paraId="497BE56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DC_42A_n257I</w:t>
            </w:r>
          </w:p>
          <w:p w14:paraId="311CB5F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DC_42A_n257J</w:t>
            </w:r>
          </w:p>
          <w:p w14:paraId="357E009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DC_42A_n257K</w:t>
            </w:r>
          </w:p>
          <w:p w14:paraId="3DE8EF8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DC_42A_n257L</w:t>
            </w:r>
          </w:p>
          <w:p w14:paraId="2C3AE07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DC_42A_n257M</w:t>
            </w:r>
          </w:p>
        </w:tc>
      </w:tr>
      <w:tr w:rsidR="00216F15" w:rsidRPr="00F37388" w14:paraId="0DCDEEB0" w14:textId="77777777" w:rsidTr="00C94E9D">
        <w:trPr>
          <w:trHeight w:val="187"/>
          <w:jc w:val="center"/>
        </w:trPr>
        <w:tc>
          <w:tcPr>
            <w:tcW w:w="2972" w:type="dxa"/>
            <w:shd w:val="clear" w:color="auto" w:fill="auto"/>
          </w:tcPr>
          <w:p w14:paraId="7FBBE889"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DC_46A_n260A</w:t>
            </w:r>
            <w:r w:rsidRPr="00F37388">
              <w:rPr>
                <w:rFonts w:ascii="Arial" w:hAnsi="Arial" w:cs="Arial"/>
                <w:sz w:val="18"/>
                <w:szCs w:val="18"/>
                <w:vertAlign w:val="superscript"/>
                <w:lang w:eastAsia="ja-JP"/>
              </w:rPr>
              <w:t>3</w:t>
            </w:r>
          </w:p>
        </w:tc>
        <w:tc>
          <w:tcPr>
            <w:tcW w:w="2846" w:type="dxa"/>
          </w:tcPr>
          <w:p w14:paraId="66D4D3CB"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216F15" w:rsidRPr="00F37388" w14:paraId="6002D035" w14:textId="77777777" w:rsidTr="00C94E9D">
        <w:trPr>
          <w:trHeight w:val="187"/>
          <w:jc w:val="center"/>
        </w:trPr>
        <w:tc>
          <w:tcPr>
            <w:tcW w:w="2972" w:type="dxa"/>
            <w:shd w:val="clear" w:color="auto" w:fill="auto"/>
          </w:tcPr>
          <w:p w14:paraId="304A848B"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DC_46A_n261A</w:t>
            </w:r>
            <w:r w:rsidRPr="00F37388">
              <w:rPr>
                <w:rFonts w:ascii="Arial" w:hAnsi="Arial" w:cs="Arial"/>
                <w:sz w:val="18"/>
                <w:szCs w:val="18"/>
                <w:vertAlign w:val="superscript"/>
                <w:lang w:eastAsia="ja-JP"/>
              </w:rPr>
              <w:t>3</w:t>
            </w:r>
          </w:p>
        </w:tc>
        <w:tc>
          <w:tcPr>
            <w:tcW w:w="2846" w:type="dxa"/>
          </w:tcPr>
          <w:p w14:paraId="35CBA196"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216F15" w:rsidRPr="00F37388" w14:paraId="707A4119" w14:textId="77777777" w:rsidTr="00C94E9D">
        <w:trPr>
          <w:trHeight w:val="187"/>
          <w:jc w:val="center"/>
        </w:trPr>
        <w:tc>
          <w:tcPr>
            <w:tcW w:w="2972" w:type="dxa"/>
            <w:shd w:val="clear" w:color="auto" w:fill="auto"/>
          </w:tcPr>
          <w:p w14:paraId="66FA5D7D"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2DE1754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DC_48C_n257A</w:t>
            </w:r>
          </w:p>
        </w:tc>
        <w:tc>
          <w:tcPr>
            <w:tcW w:w="2846" w:type="dxa"/>
          </w:tcPr>
          <w:p w14:paraId="3D5C0738"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0E8DC99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DC_48C_n257A</w:t>
            </w:r>
          </w:p>
        </w:tc>
      </w:tr>
      <w:tr w:rsidR="00216F15" w:rsidRPr="00F37388" w14:paraId="54916BA8" w14:textId="77777777" w:rsidTr="00C94E9D">
        <w:trPr>
          <w:trHeight w:val="187"/>
          <w:jc w:val="center"/>
        </w:trPr>
        <w:tc>
          <w:tcPr>
            <w:tcW w:w="2972" w:type="dxa"/>
            <w:shd w:val="clear" w:color="auto" w:fill="auto"/>
          </w:tcPr>
          <w:p w14:paraId="1D20473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DC_48A-48A_n257A</w:t>
            </w:r>
          </w:p>
        </w:tc>
        <w:tc>
          <w:tcPr>
            <w:tcW w:w="2846" w:type="dxa"/>
          </w:tcPr>
          <w:p w14:paraId="7A5972A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DC_48A_n257A</w:t>
            </w:r>
          </w:p>
        </w:tc>
      </w:tr>
      <w:tr w:rsidR="00216F15" w:rsidRPr="00F37388" w14:paraId="25D03930" w14:textId="77777777" w:rsidTr="00C94E9D">
        <w:trPr>
          <w:trHeight w:val="187"/>
          <w:jc w:val="center"/>
        </w:trPr>
        <w:tc>
          <w:tcPr>
            <w:tcW w:w="2972" w:type="dxa"/>
            <w:shd w:val="clear" w:color="auto" w:fill="auto"/>
          </w:tcPr>
          <w:p w14:paraId="69DBDBFA" w14:textId="77777777" w:rsidR="00216F15" w:rsidRPr="00F37388" w:rsidRDefault="00216F15" w:rsidP="00C94E9D">
            <w:pPr>
              <w:keepNext/>
              <w:keepLines/>
              <w:spacing w:after="0"/>
              <w:jc w:val="center"/>
              <w:rPr>
                <w:rFonts w:ascii="Arial" w:hAnsi="Arial" w:cs="Arial"/>
                <w:sz w:val="18"/>
                <w:szCs w:val="18"/>
                <w:lang w:eastAsia="zh-TW"/>
              </w:rPr>
            </w:pPr>
            <w:r w:rsidRPr="00F37388">
              <w:rPr>
                <w:rFonts w:ascii="Arial" w:hAnsi="Arial" w:cs="Arial"/>
                <w:sz w:val="18"/>
                <w:szCs w:val="18"/>
                <w:lang w:eastAsia="ja-JP"/>
              </w:rPr>
              <w:lastRenderedPageBreak/>
              <w:t>DC_48A_n260A</w:t>
            </w:r>
          </w:p>
          <w:p w14:paraId="3292FEC1"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DC_48A_n260G</w:t>
            </w:r>
          </w:p>
          <w:p w14:paraId="4C441265"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DC_48A_n260H</w:t>
            </w:r>
          </w:p>
          <w:p w14:paraId="6A829630"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DC_48A_n260I</w:t>
            </w:r>
          </w:p>
          <w:p w14:paraId="2EC8A60D"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DC_48A_n260J</w:t>
            </w:r>
          </w:p>
          <w:p w14:paraId="629708CD"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DC_48A_n260K</w:t>
            </w:r>
          </w:p>
          <w:p w14:paraId="573996A2"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eastAsia="Times New Roman" w:hAnsi="Arial" w:cs="Arial"/>
                <w:color w:val="000000"/>
                <w:sz w:val="18"/>
                <w:szCs w:val="18"/>
              </w:rPr>
              <w:t>DC_48A_n260L</w:t>
            </w:r>
          </w:p>
          <w:p w14:paraId="5754AFD9" w14:textId="77777777" w:rsidR="00216F15" w:rsidRPr="00F37388" w:rsidRDefault="00216F15" w:rsidP="00C94E9D">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DC_48A_n260M</w:t>
            </w:r>
          </w:p>
          <w:p w14:paraId="66EB005B"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DC_48C_n260A</w:t>
            </w:r>
          </w:p>
          <w:p w14:paraId="60798BC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cs="Arial"/>
                <w:sz w:val="18"/>
                <w:szCs w:val="18"/>
                <w:lang w:eastAsia="ja-JP"/>
              </w:rPr>
              <w:t>DC_48D_n260A</w:t>
            </w:r>
          </w:p>
        </w:tc>
        <w:tc>
          <w:tcPr>
            <w:tcW w:w="2846" w:type="dxa"/>
          </w:tcPr>
          <w:p w14:paraId="31F55B7E"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ja-JP"/>
              </w:rPr>
              <w:t>DC_48A_n260A</w:t>
            </w:r>
          </w:p>
          <w:p w14:paraId="2CC3BBB4"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6C04B471"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0B8B3AE8"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775F807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DC_48C_n260A</w:t>
            </w:r>
          </w:p>
        </w:tc>
      </w:tr>
      <w:tr w:rsidR="00216F15" w:rsidRPr="00F37388" w14:paraId="268C6B8B" w14:textId="77777777" w:rsidTr="00C94E9D">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02EA5E7"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DC_48A_n260(2A)</w:t>
            </w:r>
          </w:p>
          <w:p w14:paraId="589F62FD"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DC_48C_n260(2A)</w:t>
            </w:r>
          </w:p>
          <w:p w14:paraId="75A5561B"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DC_48D_n260(2A)</w:t>
            </w:r>
          </w:p>
          <w:p w14:paraId="62E52D9C"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DC_48A_n260(3A)</w:t>
            </w:r>
          </w:p>
          <w:p w14:paraId="0D13B7C8"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DC_48C_n260(3A)</w:t>
            </w:r>
          </w:p>
          <w:p w14:paraId="487E1BAB"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DC_48D_n260(3A)</w:t>
            </w:r>
          </w:p>
          <w:p w14:paraId="28F848D0"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DC_48A_n260(4A)</w:t>
            </w:r>
          </w:p>
          <w:p w14:paraId="580E174C"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DC_48C_n260(4A)</w:t>
            </w:r>
          </w:p>
          <w:p w14:paraId="2FA0A03E"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cs="Arial"/>
                <w:sz w:val="18"/>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40303800"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ja-JP"/>
              </w:rPr>
              <w:t>DC_48A_n260A</w:t>
            </w:r>
          </w:p>
          <w:p w14:paraId="14E12AC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1D33A2F0"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60FE87F5"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1FB2B9BE"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DC_48C_n260A</w:t>
            </w:r>
          </w:p>
        </w:tc>
      </w:tr>
      <w:tr w:rsidR="00216F15" w:rsidRPr="00F37388" w14:paraId="59891E58" w14:textId="77777777" w:rsidTr="00C94E9D">
        <w:trPr>
          <w:trHeight w:val="187"/>
          <w:jc w:val="center"/>
        </w:trPr>
        <w:tc>
          <w:tcPr>
            <w:tcW w:w="2972" w:type="dxa"/>
            <w:shd w:val="clear" w:color="auto" w:fill="auto"/>
          </w:tcPr>
          <w:p w14:paraId="74066BD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DC_48A-48A_n260A</w:t>
            </w:r>
          </w:p>
        </w:tc>
        <w:tc>
          <w:tcPr>
            <w:tcW w:w="2846" w:type="dxa"/>
          </w:tcPr>
          <w:p w14:paraId="356407B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DC_48A_n260A</w:t>
            </w:r>
          </w:p>
        </w:tc>
      </w:tr>
      <w:tr w:rsidR="00216F15" w:rsidRPr="00F37388" w14:paraId="402F79B8" w14:textId="77777777" w:rsidTr="00C94E9D">
        <w:trPr>
          <w:trHeight w:val="187"/>
          <w:jc w:val="center"/>
        </w:trPr>
        <w:tc>
          <w:tcPr>
            <w:tcW w:w="2972" w:type="dxa"/>
            <w:shd w:val="clear" w:color="auto" w:fill="auto"/>
          </w:tcPr>
          <w:p w14:paraId="7C5E0383"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3DB9A7D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DC_48A_n261G</w:t>
            </w:r>
          </w:p>
          <w:p w14:paraId="166972B9"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DC_48A_n261H</w:t>
            </w:r>
          </w:p>
          <w:p w14:paraId="6662E7D7"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DC_48A_n261I</w:t>
            </w:r>
          </w:p>
          <w:p w14:paraId="7B650BA1"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DC_48A_n261J</w:t>
            </w:r>
          </w:p>
          <w:p w14:paraId="6E7C083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DC_48A_n261K</w:t>
            </w:r>
          </w:p>
          <w:p w14:paraId="2754E39A"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DC_48A_n261L</w:t>
            </w:r>
          </w:p>
          <w:p w14:paraId="7EAC63E2" w14:textId="77777777" w:rsidR="00216F15" w:rsidRPr="00F37388" w:rsidRDefault="00216F15" w:rsidP="00C94E9D">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DC_48A_n261M</w:t>
            </w:r>
          </w:p>
          <w:p w14:paraId="3680C63F"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DC_48C_n261A</w:t>
            </w:r>
          </w:p>
          <w:p w14:paraId="05421D28"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DC_48D_n261A</w:t>
            </w:r>
          </w:p>
        </w:tc>
        <w:tc>
          <w:tcPr>
            <w:tcW w:w="2846" w:type="dxa"/>
          </w:tcPr>
          <w:p w14:paraId="546538D5"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4A423126"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68645C9D"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6D41DCC2"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12BEE3A2"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cs="Arial"/>
                <w:color w:val="222222"/>
                <w:sz w:val="18"/>
                <w:szCs w:val="18"/>
                <w:shd w:val="clear" w:color="auto" w:fill="FFFFFF"/>
              </w:rPr>
              <w:t>DC_48C_n261A</w:t>
            </w:r>
          </w:p>
        </w:tc>
      </w:tr>
      <w:tr w:rsidR="00216F15" w:rsidRPr="00F37388" w14:paraId="57BA70B1" w14:textId="77777777" w:rsidTr="00C94E9D">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85D66B3"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DC_48A_n261(A-G)</w:t>
            </w:r>
          </w:p>
          <w:p w14:paraId="3239DF95"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DC_48A_n261(A-G-H)</w:t>
            </w:r>
          </w:p>
          <w:p w14:paraId="71432906"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DC_48A_n261(A-G-I)</w:t>
            </w:r>
          </w:p>
          <w:p w14:paraId="3889B97A"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DC_48A_n261(A-H)</w:t>
            </w:r>
          </w:p>
          <w:p w14:paraId="169D3F2F"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DC_48A_n261(A-I)</w:t>
            </w:r>
          </w:p>
          <w:p w14:paraId="298DBAF4"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DC_48A_n261(A-J)</w:t>
            </w:r>
          </w:p>
          <w:p w14:paraId="3D49E40E"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DC_48A_n261(A-K)</w:t>
            </w:r>
          </w:p>
          <w:p w14:paraId="56BEB684"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DC_48A_n261(A-L)</w:t>
            </w:r>
          </w:p>
          <w:p w14:paraId="6D6CC017"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DC_48A_n261(A-2G)</w:t>
            </w:r>
          </w:p>
          <w:p w14:paraId="00121FE8"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DC_48A_n261(G-H)</w:t>
            </w:r>
          </w:p>
          <w:p w14:paraId="525EA9F9"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DC_48A_n261(G-I)</w:t>
            </w:r>
          </w:p>
          <w:p w14:paraId="14AB931F"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DC_48A_n261(G-J)</w:t>
            </w:r>
          </w:p>
          <w:p w14:paraId="1537CF53"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DC_48A_n261(H-I)</w:t>
            </w:r>
          </w:p>
          <w:p w14:paraId="19196C6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DC_48A_n261(2A)</w:t>
            </w:r>
          </w:p>
          <w:p w14:paraId="7F61AA86"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DC_48C_n261(2A)</w:t>
            </w:r>
          </w:p>
          <w:p w14:paraId="60D7CC77"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DC_48D_n261(2A)</w:t>
            </w:r>
          </w:p>
          <w:p w14:paraId="51CBDFC0"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DC_48A_n261(3A)</w:t>
            </w:r>
          </w:p>
          <w:p w14:paraId="15539F85"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DC_48A_n261(2A-G)</w:t>
            </w:r>
          </w:p>
          <w:p w14:paraId="441B71D4"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DC_48A_n261(2A-H)</w:t>
            </w:r>
          </w:p>
          <w:p w14:paraId="6BEABAEA"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DC_48A_n261(2A-I)</w:t>
            </w:r>
          </w:p>
          <w:p w14:paraId="2711883D"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DC_48A_n261(2G)</w:t>
            </w:r>
          </w:p>
          <w:p w14:paraId="66A44EEB"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DC_48A_n261(2H)</w:t>
            </w:r>
          </w:p>
          <w:p w14:paraId="48748781"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DC_48A_n261(4A)</w:t>
            </w:r>
          </w:p>
          <w:p w14:paraId="397F3C8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val="fr-FR"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6142BB25"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5812770C"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576DE3D2"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2DC9CEAD"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320A7F1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cs="Arial"/>
                <w:color w:val="222222"/>
                <w:sz w:val="18"/>
                <w:szCs w:val="18"/>
                <w:shd w:val="clear" w:color="auto" w:fill="FFFFFF"/>
              </w:rPr>
              <w:t>DC_48C_n261A</w:t>
            </w:r>
          </w:p>
        </w:tc>
      </w:tr>
      <w:tr w:rsidR="00216F15" w:rsidRPr="00F37388" w14:paraId="167F4A52" w14:textId="77777777" w:rsidTr="00C94E9D">
        <w:trPr>
          <w:trHeight w:val="187"/>
          <w:jc w:val="center"/>
        </w:trPr>
        <w:tc>
          <w:tcPr>
            <w:tcW w:w="2972" w:type="dxa"/>
            <w:shd w:val="clear" w:color="auto" w:fill="auto"/>
          </w:tcPr>
          <w:p w14:paraId="2682204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DC_66A_n257A</w:t>
            </w:r>
          </w:p>
          <w:p w14:paraId="691C0AF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DC_66A_n257G</w:t>
            </w:r>
          </w:p>
          <w:p w14:paraId="73DCBBA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DC_66A_n257H</w:t>
            </w:r>
          </w:p>
          <w:p w14:paraId="761707E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DC_66A_n257I</w:t>
            </w:r>
          </w:p>
          <w:p w14:paraId="6C96D87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DC_66A_n257J</w:t>
            </w:r>
          </w:p>
          <w:p w14:paraId="71FC672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DC_66A_n257K</w:t>
            </w:r>
          </w:p>
          <w:p w14:paraId="7B0E86C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DC_66A_n257L</w:t>
            </w:r>
          </w:p>
          <w:p w14:paraId="775670D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DC_66A_n257M</w:t>
            </w:r>
          </w:p>
          <w:p w14:paraId="4A34BB0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DC_66C_n257A</w:t>
            </w:r>
          </w:p>
        </w:tc>
        <w:tc>
          <w:tcPr>
            <w:tcW w:w="2846" w:type="dxa"/>
          </w:tcPr>
          <w:p w14:paraId="63F704C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DC_66A_n257A</w:t>
            </w:r>
          </w:p>
        </w:tc>
      </w:tr>
      <w:tr w:rsidR="00216F15" w:rsidRPr="00F37388" w14:paraId="7D04DD33" w14:textId="77777777" w:rsidTr="00C94E9D">
        <w:trPr>
          <w:trHeight w:val="187"/>
          <w:jc w:val="center"/>
        </w:trPr>
        <w:tc>
          <w:tcPr>
            <w:tcW w:w="2972" w:type="dxa"/>
            <w:shd w:val="clear" w:color="auto" w:fill="auto"/>
          </w:tcPr>
          <w:p w14:paraId="2C52E13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DC_66A_n257(2A)</w:t>
            </w:r>
          </w:p>
          <w:p w14:paraId="0296C20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DC_66A-66A_n257A</w:t>
            </w:r>
          </w:p>
        </w:tc>
        <w:tc>
          <w:tcPr>
            <w:tcW w:w="2846" w:type="dxa"/>
          </w:tcPr>
          <w:p w14:paraId="6C9DCE6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DC_66A_n257A</w:t>
            </w:r>
          </w:p>
        </w:tc>
      </w:tr>
      <w:tr w:rsidR="00216F15" w:rsidRPr="00F37388" w14:paraId="25D4235B" w14:textId="77777777" w:rsidTr="00C94E9D">
        <w:trPr>
          <w:trHeight w:val="187"/>
          <w:jc w:val="center"/>
        </w:trPr>
        <w:tc>
          <w:tcPr>
            <w:tcW w:w="2972" w:type="dxa"/>
            <w:shd w:val="clear" w:color="auto" w:fill="auto"/>
          </w:tcPr>
          <w:p w14:paraId="3EA6E7E3" w14:textId="77777777" w:rsidR="00216F15" w:rsidRPr="00F37388" w:rsidRDefault="00216F15" w:rsidP="00C94E9D">
            <w:pPr>
              <w:keepNext/>
              <w:keepLines/>
              <w:spacing w:after="0"/>
              <w:jc w:val="center"/>
              <w:rPr>
                <w:rFonts w:ascii="Arial" w:hAnsi="Arial"/>
                <w:sz w:val="18"/>
                <w:lang w:eastAsia="zh-CN"/>
              </w:rPr>
            </w:pPr>
            <w:r w:rsidRPr="00F37388">
              <w:rPr>
                <w:rFonts w:ascii="Arial" w:hAnsi="Arial"/>
                <w:sz w:val="18"/>
                <w:lang w:eastAsia="fi-FI"/>
              </w:rPr>
              <w:lastRenderedPageBreak/>
              <w:t>DC_</w:t>
            </w:r>
            <w:r w:rsidRPr="00F37388">
              <w:rPr>
                <w:rFonts w:ascii="Arial" w:hAnsi="Arial"/>
                <w:sz w:val="18"/>
                <w:lang w:eastAsia="zh-CN"/>
              </w:rPr>
              <w:t>66A_n258A</w:t>
            </w:r>
          </w:p>
          <w:p w14:paraId="241ABAC5"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DC_66A_n258D</w:t>
            </w:r>
          </w:p>
          <w:p w14:paraId="307BE019"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DC_66A_n258G</w:t>
            </w:r>
          </w:p>
          <w:p w14:paraId="1B50F254"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DC_66A_n258H</w:t>
            </w:r>
          </w:p>
          <w:p w14:paraId="0B6D52CA"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DC_66A_n258O</w:t>
            </w:r>
          </w:p>
          <w:p w14:paraId="7C0DD3CA"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DC_66A_n258P</w:t>
            </w:r>
          </w:p>
          <w:p w14:paraId="3982E65E"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rPr>
              <w:t>DC_66A_n258Q</w:t>
            </w:r>
          </w:p>
        </w:tc>
        <w:tc>
          <w:tcPr>
            <w:tcW w:w="2846" w:type="dxa"/>
          </w:tcPr>
          <w:p w14:paraId="6DCC72E5"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66A_n258A</w:t>
            </w:r>
          </w:p>
          <w:p w14:paraId="5760B7B9"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DC_66A_n258D</w:t>
            </w:r>
          </w:p>
          <w:p w14:paraId="347509DA"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DC_66A_n258G</w:t>
            </w:r>
          </w:p>
          <w:p w14:paraId="0907BB47"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DC_66A_n258H</w:t>
            </w:r>
          </w:p>
          <w:p w14:paraId="08A8466C"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DC_66A_n258O</w:t>
            </w:r>
          </w:p>
          <w:p w14:paraId="3AA2567B"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DC_66A_n258P</w:t>
            </w:r>
          </w:p>
          <w:p w14:paraId="00DC7DD6"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rPr>
              <w:t>DC_66A_n258Q</w:t>
            </w:r>
          </w:p>
        </w:tc>
      </w:tr>
      <w:tr w:rsidR="00216F15" w:rsidRPr="00F37388" w14:paraId="673B305B" w14:textId="77777777" w:rsidTr="00C94E9D">
        <w:trPr>
          <w:trHeight w:val="187"/>
          <w:jc w:val="center"/>
        </w:trPr>
        <w:tc>
          <w:tcPr>
            <w:tcW w:w="2972" w:type="dxa"/>
            <w:shd w:val="clear" w:color="auto" w:fill="auto"/>
          </w:tcPr>
          <w:p w14:paraId="565D1EC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DC_66A_n258(2A)</w:t>
            </w:r>
          </w:p>
          <w:p w14:paraId="4D72403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DC_66A_n258(3A)</w:t>
            </w:r>
          </w:p>
          <w:p w14:paraId="3315B16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DC_66A_n258(4A)</w:t>
            </w:r>
          </w:p>
          <w:p w14:paraId="6243A43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DC_66A_n258(5A)</w:t>
            </w:r>
          </w:p>
        </w:tc>
        <w:tc>
          <w:tcPr>
            <w:tcW w:w="2846" w:type="dxa"/>
          </w:tcPr>
          <w:p w14:paraId="57FEDB9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66A_n258A</w:t>
            </w:r>
          </w:p>
        </w:tc>
      </w:tr>
      <w:tr w:rsidR="00216F15" w:rsidRPr="00F37388" w14:paraId="30811C7E" w14:textId="77777777" w:rsidTr="00C94E9D">
        <w:trPr>
          <w:trHeight w:val="187"/>
          <w:jc w:val="center"/>
        </w:trPr>
        <w:tc>
          <w:tcPr>
            <w:tcW w:w="2972" w:type="dxa"/>
            <w:shd w:val="clear" w:color="auto" w:fill="auto"/>
          </w:tcPr>
          <w:p w14:paraId="64BB009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w:t>
            </w:r>
          </w:p>
          <w:p w14:paraId="7513033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DC_66A_n260D</w:t>
            </w:r>
          </w:p>
          <w:p w14:paraId="756F24B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DC_66A_n260E</w:t>
            </w:r>
          </w:p>
          <w:p w14:paraId="43DFF16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DC_66A_n260F</w:t>
            </w:r>
          </w:p>
          <w:p w14:paraId="013D829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DC_66A_n260G</w:t>
            </w:r>
          </w:p>
          <w:p w14:paraId="2FC7CA3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DC_66A_n260H</w:t>
            </w:r>
          </w:p>
          <w:p w14:paraId="1EA4DD3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DC_66A_n260I</w:t>
            </w:r>
          </w:p>
          <w:p w14:paraId="35C798C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DC_66A_n260J</w:t>
            </w:r>
          </w:p>
          <w:p w14:paraId="453BF96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DC_66A_n260K</w:t>
            </w:r>
          </w:p>
          <w:p w14:paraId="28DC632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DC_66A_n260L</w:t>
            </w:r>
          </w:p>
          <w:p w14:paraId="29D57F0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DC_66A_n260M</w:t>
            </w:r>
          </w:p>
          <w:p w14:paraId="7E76120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DC_66A_n260O</w:t>
            </w:r>
          </w:p>
          <w:p w14:paraId="129F112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DC_66A_n260P</w:t>
            </w:r>
          </w:p>
          <w:p w14:paraId="7B62DBD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DC_66A_n260Q</w:t>
            </w:r>
          </w:p>
        </w:tc>
        <w:tc>
          <w:tcPr>
            <w:tcW w:w="2846" w:type="dxa"/>
          </w:tcPr>
          <w:p w14:paraId="1A97AD0E"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DC_66A_n260A</w:t>
            </w:r>
          </w:p>
          <w:p w14:paraId="47D6BA8B" w14:textId="77777777" w:rsidR="00216F15" w:rsidRPr="00F37388" w:rsidRDefault="00216F15" w:rsidP="00C94E9D">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DC_66A_n260G</w:t>
            </w:r>
          </w:p>
          <w:p w14:paraId="13BF32C7"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DC_66A_n260H</w:t>
            </w:r>
          </w:p>
          <w:p w14:paraId="290BAC53"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DC_66A_n260I</w:t>
            </w:r>
          </w:p>
          <w:p w14:paraId="3FDEB03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DC_66A_n260J</w:t>
            </w:r>
          </w:p>
          <w:p w14:paraId="5D19F89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DC_66A_n260K</w:t>
            </w:r>
          </w:p>
          <w:p w14:paraId="4862291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DC_66A_n260L</w:t>
            </w:r>
          </w:p>
          <w:p w14:paraId="78D05E8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DC_66A_n260M</w:t>
            </w:r>
          </w:p>
          <w:p w14:paraId="6CC854AF"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DC_66A_n260O</w:t>
            </w:r>
          </w:p>
          <w:p w14:paraId="5C65BB61"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DC_66A_n260P</w:t>
            </w:r>
          </w:p>
          <w:p w14:paraId="45D2512E" w14:textId="77777777" w:rsidR="00216F15" w:rsidRPr="00F37388" w:rsidRDefault="00216F15" w:rsidP="00C94E9D">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DC_66A_n260Q</w:t>
            </w:r>
          </w:p>
        </w:tc>
      </w:tr>
      <w:tr w:rsidR="00216F15" w:rsidRPr="00F37388" w14:paraId="6C23E22D" w14:textId="77777777" w:rsidTr="00C94E9D">
        <w:trPr>
          <w:trHeight w:val="187"/>
          <w:jc w:val="center"/>
        </w:trPr>
        <w:tc>
          <w:tcPr>
            <w:tcW w:w="2972" w:type="dxa"/>
            <w:shd w:val="clear" w:color="auto" w:fill="auto"/>
          </w:tcPr>
          <w:p w14:paraId="642ECBE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DC_66A_n260(2A)</w:t>
            </w:r>
          </w:p>
          <w:p w14:paraId="7250B38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w:t>
            </w:r>
          </w:p>
          <w:p w14:paraId="1D05449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DC_66A_n260(4A)</w:t>
            </w:r>
          </w:p>
          <w:p w14:paraId="6E257EB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DC_66A_n260(5A)</w:t>
            </w:r>
          </w:p>
          <w:p w14:paraId="2F7B2A3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DC_66A_n260(6A)</w:t>
            </w:r>
          </w:p>
          <w:p w14:paraId="230F640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DC_66A_n260(7A)</w:t>
            </w:r>
          </w:p>
          <w:p w14:paraId="207C8D6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DC_66A_n260(8A)</w:t>
            </w:r>
          </w:p>
          <w:p w14:paraId="65485DE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DC_66A_n260(9A)</w:t>
            </w:r>
          </w:p>
          <w:p w14:paraId="2446A84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DC_66A_n260(10A)</w:t>
            </w:r>
          </w:p>
          <w:p w14:paraId="45B28B5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DC_66A_n260(A-I)</w:t>
            </w:r>
          </w:p>
          <w:p w14:paraId="6D97DFB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DC_66A_n260(D-G)</w:t>
            </w:r>
          </w:p>
          <w:p w14:paraId="766D82C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DC_66A_n260(D-H)</w:t>
            </w:r>
          </w:p>
          <w:p w14:paraId="623E373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DC_66A_n260(D-I)</w:t>
            </w:r>
          </w:p>
          <w:p w14:paraId="07DA65F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DC_66A_n260(D-O)</w:t>
            </w:r>
          </w:p>
          <w:p w14:paraId="6085CAA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DC_66A_n260(D-P)</w:t>
            </w:r>
          </w:p>
          <w:p w14:paraId="07BB7AE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DC_66A_n260(D-Q)</w:t>
            </w:r>
          </w:p>
          <w:p w14:paraId="3E669F6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DC_66A_n260(E-O)</w:t>
            </w:r>
          </w:p>
          <w:p w14:paraId="01FED23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DC_66A_n260(E-P)</w:t>
            </w:r>
          </w:p>
          <w:p w14:paraId="27D37BF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DC_66A_n260(E-Q)</w:t>
            </w:r>
          </w:p>
          <w:p w14:paraId="7747B9D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DC_66A_n260(G-I)</w:t>
            </w:r>
          </w:p>
          <w:p w14:paraId="15B0D79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DC_66A_n260(2G)</w:t>
            </w:r>
          </w:p>
          <w:p w14:paraId="3C4C03D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DC_66A_n260(2H)</w:t>
            </w:r>
          </w:p>
          <w:p w14:paraId="4B3C213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DC_66A_n260(2O)</w:t>
            </w:r>
          </w:p>
          <w:p w14:paraId="5CD38AE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DC_66A_n260(3O)</w:t>
            </w:r>
          </w:p>
          <w:p w14:paraId="3A84C22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DC_66A_n260(4O)</w:t>
            </w:r>
          </w:p>
          <w:p w14:paraId="1218D37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DC_66A_n260(2P)</w:t>
            </w:r>
          </w:p>
          <w:p w14:paraId="5D74734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DC_66A_n260(3P)</w:t>
            </w:r>
          </w:p>
          <w:p w14:paraId="5776A9A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DC_66A_n260(4P)</w:t>
            </w:r>
          </w:p>
          <w:p w14:paraId="7E5857F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DC_66A_n260(2A-O)</w:t>
            </w:r>
          </w:p>
          <w:p w14:paraId="1E33A42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DC_66A_n260(A-2O)</w:t>
            </w:r>
          </w:p>
          <w:p w14:paraId="3E2E3F8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DC_66A_n260(2A-G)</w:t>
            </w:r>
          </w:p>
          <w:p w14:paraId="0F479DB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DC_66A_n260(A-2G)</w:t>
            </w:r>
          </w:p>
          <w:p w14:paraId="497B665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DC_66A_n260(2A-2G)</w:t>
            </w:r>
          </w:p>
          <w:p w14:paraId="1E126CD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DC_66A_n260(2G-O)</w:t>
            </w:r>
          </w:p>
          <w:p w14:paraId="43E6BF1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DC_66A_n260(2A-2G-O)</w:t>
            </w:r>
          </w:p>
          <w:p w14:paraId="063D8B4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DC_66A_n260(A-2H)</w:t>
            </w:r>
          </w:p>
          <w:p w14:paraId="021600C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DC_66A_n260(2A-H)</w:t>
            </w:r>
          </w:p>
          <w:p w14:paraId="2128E38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DC_66A_n260(2A-2H)</w:t>
            </w:r>
          </w:p>
          <w:p w14:paraId="38ACA67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DC_66A_n260(2A-2O)</w:t>
            </w:r>
          </w:p>
          <w:p w14:paraId="527A91C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DC_66A_n260(2A-3O)</w:t>
            </w:r>
          </w:p>
          <w:p w14:paraId="4337266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DC_66A_n260(A-4O)</w:t>
            </w:r>
          </w:p>
          <w:p w14:paraId="35C9369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DC_66A_n260(2A-4O)</w:t>
            </w:r>
          </w:p>
          <w:p w14:paraId="033F9A9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DC_66A_n260(3A-2O)</w:t>
            </w:r>
          </w:p>
          <w:p w14:paraId="3A1A6FF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DC_66A_n260(3A-2G)</w:t>
            </w:r>
          </w:p>
          <w:p w14:paraId="234734A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DC_66A_n260(4A-G)</w:t>
            </w:r>
          </w:p>
          <w:p w14:paraId="7DBB98D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DC_66A_n260(4A-2G)</w:t>
            </w:r>
          </w:p>
          <w:p w14:paraId="20E2AC4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DC_66A_n260(4A-O)</w:t>
            </w:r>
          </w:p>
          <w:p w14:paraId="32F8AAC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DC_66A_n260(4A-2O)</w:t>
            </w:r>
          </w:p>
          <w:p w14:paraId="08BBDBC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DC_66A_n260(A-O)</w:t>
            </w:r>
          </w:p>
          <w:p w14:paraId="29EBFC9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DC_66A_n260(A-G)</w:t>
            </w:r>
          </w:p>
          <w:p w14:paraId="5D464B1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DC_66A_n260(G-O)</w:t>
            </w:r>
          </w:p>
          <w:p w14:paraId="6CBC164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DC_66A_n260(A-G-O)</w:t>
            </w:r>
          </w:p>
          <w:p w14:paraId="06AEDED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DC_66A_n260(2A-G-O)</w:t>
            </w:r>
          </w:p>
          <w:p w14:paraId="7DA6765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DC_66A_n260(A-2G-O)</w:t>
            </w:r>
          </w:p>
          <w:p w14:paraId="76173BA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DC_66A_n260(A-H)</w:t>
            </w:r>
          </w:p>
          <w:p w14:paraId="7458514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DC_66A_n260(A-3O)</w:t>
            </w:r>
          </w:p>
          <w:p w14:paraId="7B33FCDE"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DC_66A_n260(3A-O)</w:t>
            </w:r>
          </w:p>
          <w:p w14:paraId="1478C145" w14:textId="77777777" w:rsidR="00216F15" w:rsidRPr="00F37388" w:rsidRDefault="00216F15" w:rsidP="00C94E9D">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DC_66A_n260(3A-O-P)</w:t>
            </w:r>
          </w:p>
          <w:p w14:paraId="779B27D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DC_66A_n260(3A-P)</w:t>
            </w:r>
          </w:p>
          <w:p w14:paraId="165450A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DC_66A_n260(3A-G)</w:t>
            </w:r>
          </w:p>
          <w:p w14:paraId="3BA6DFB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DC_66A_n260(2D)</w:t>
            </w:r>
          </w:p>
          <w:p w14:paraId="0BE199D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DC_66A_n260(3G)</w:t>
            </w:r>
          </w:p>
          <w:p w14:paraId="68D8B56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DC_66A_n260(4G)</w:t>
            </w:r>
          </w:p>
          <w:p w14:paraId="5CB550B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DC_66A_n260(A-D)</w:t>
            </w:r>
          </w:p>
          <w:p w14:paraId="32E6842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DC_66A_n260(2A-D)</w:t>
            </w:r>
          </w:p>
          <w:p w14:paraId="50698A5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DC_66A_n260(A-D-O)</w:t>
            </w:r>
          </w:p>
          <w:p w14:paraId="7BEC025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DC_66A_n260(2A-D-O)</w:t>
            </w:r>
          </w:p>
          <w:p w14:paraId="2822B74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DC_66A_n260(D-2O)</w:t>
            </w:r>
          </w:p>
          <w:p w14:paraId="56DEA37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DC_66A_n260(A-D-2O)</w:t>
            </w:r>
          </w:p>
          <w:p w14:paraId="363209A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DC_66A_n260(2A-D-2O)</w:t>
            </w:r>
          </w:p>
          <w:p w14:paraId="38A974C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DC_66A_n260(2A-O-P)</w:t>
            </w:r>
          </w:p>
          <w:p w14:paraId="57F1F51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DC_66A_n260(A-2D)</w:t>
            </w:r>
          </w:p>
          <w:p w14:paraId="78539A4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DC_66A_n260(2A-2D)</w:t>
            </w:r>
          </w:p>
          <w:p w14:paraId="3A51FDAB"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DC_66A_n260(A-P)</w:t>
            </w:r>
          </w:p>
          <w:p w14:paraId="767D5060" w14:textId="77777777" w:rsidR="00216F15" w:rsidRPr="00F37388" w:rsidRDefault="00216F15" w:rsidP="00C94E9D">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DC_66A_n260(A-P-Q)</w:t>
            </w:r>
          </w:p>
          <w:p w14:paraId="4081691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DC_66A_n260(2A-P)</w:t>
            </w:r>
          </w:p>
          <w:p w14:paraId="3FAA494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DC_66A_n260(A-2P)</w:t>
            </w:r>
          </w:p>
          <w:p w14:paraId="02CA67D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DC_66A_n260(2A-2P)</w:t>
            </w:r>
          </w:p>
          <w:p w14:paraId="29FF43C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DC_66A_n260(3A-3O)</w:t>
            </w:r>
          </w:p>
          <w:p w14:paraId="40D90A5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DC_66A_n260(D-2G)</w:t>
            </w:r>
          </w:p>
          <w:p w14:paraId="616F31B4"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DC_66A_n260(2D-O)</w:t>
            </w:r>
          </w:p>
          <w:p w14:paraId="01D2AEC5" w14:textId="77777777" w:rsidR="00216F15" w:rsidRPr="00F37388" w:rsidRDefault="00216F15" w:rsidP="00C94E9D">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DC_66A_n260(G-H)</w:t>
            </w:r>
          </w:p>
          <w:p w14:paraId="0A87700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DC_66A_n260(G-2O)</w:t>
            </w:r>
          </w:p>
          <w:p w14:paraId="08E128F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DC_66A_n260(2G-2O)</w:t>
            </w:r>
          </w:p>
          <w:p w14:paraId="40EE531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DC_66A_n260(G-3O)</w:t>
            </w:r>
          </w:p>
          <w:p w14:paraId="11F62DC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DC_66A_n260(2G-3O)</w:t>
            </w:r>
          </w:p>
          <w:p w14:paraId="2C4682A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DC_66A_n260(G-4O)</w:t>
            </w:r>
          </w:p>
          <w:p w14:paraId="28103C2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DC_66A_n260(2G-4O)</w:t>
            </w:r>
          </w:p>
          <w:p w14:paraId="11E18AE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DC_66A_n260(3G-O)</w:t>
            </w:r>
          </w:p>
          <w:p w14:paraId="149B744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DC_66A_n260(4G-O)</w:t>
            </w:r>
          </w:p>
          <w:p w14:paraId="2AC7800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DC_66A_n260(H-O)</w:t>
            </w:r>
          </w:p>
          <w:p w14:paraId="4287A95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DC_66A_n260(2H-O)</w:t>
            </w:r>
          </w:p>
          <w:p w14:paraId="69795BA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n260(2A-2G-2O)</w:t>
            </w:r>
          </w:p>
          <w:p w14:paraId="6FBE141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DC_66A_n260(6A-2O)</w:t>
            </w:r>
          </w:p>
          <w:p w14:paraId="6A14E0C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DC_66A_n260(8A-2O)</w:t>
            </w:r>
          </w:p>
          <w:p w14:paraId="3E006EB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n260(2A-2O-2P)</w:t>
            </w:r>
          </w:p>
          <w:p w14:paraId="31A51BD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n260(6A-3O)</w:t>
            </w:r>
          </w:p>
          <w:p w14:paraId="262985A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n260(4A-4O)</w:t>
            </w:r>
          </w:p>
          <w:p w14:paraId="21FA531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n260(6A-2P)</w:t>
            </w:r>
          </w:p>
          <w:p w14:paraId="1B53060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n260(2O-2P)</w:t>
            </w:r>
          </w:p>
          <w:p w14:paraId="5B1C195B"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n260(2A-4P)</w:t>
            </w:r>
          </w:p>
          <w:p w14:paraId="534498F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n260(4A-2Q)</w:t>
            </w:r>
          </w:p>
          <w:p w14:paraId="09AE63C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n260(2A-2O-2Q)</w:t>
            </w:r>
          </w:p>
          <w:p w14:paraId="023592E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DC_66A_n260(A-Q)</w:t>
            </w:r>
          </w:p>
          <w:p w14:paraId="5C5216D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DC_66A_n260(P-Q)</w:t>
            </w:r>
          </w:p>
          <w:p w14:paraId="5443FFCB" w14:textId="77777777" w:rsidR="00216F15" w:rsidRPr="00F37388" w:rsidRDefault="00216F15" w:rsidP="00C94E9D">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DC_66A_n260(A-O-P)</w:t>
            </w:r>
          </w:p>
          <w:p w14:paraId="4FB8E19E" w14:textId="77777777" w:rsidR="00216F15" w:rsidRPr="00F37388" w:rsidRDefault="00216F15" w:rsidP="00C94E9D">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DC_66A_n260(O-P)</w:t>
            </w:r>
          </w:p>
          <w:p w14:paraId="02B4403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DC_66A_n260(2A-2O-P-Q)</w:t>
            </w:r>
          </w:p>
          <w:p w14:paraId="580F70D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DC_66A_n260(2A-2O-P)</w:t>
            </w:r>
          </w:p>
          <w:p w14:paraId="6367D3A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DC_66A_n260(2A-2O-Q)</w:t>
            </w:r>
          </w:p>
          <w:p w14:paraId="213064D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DC_66A_n260(2A-2Q)</w:t>
            </w:r>
          </w:p>
          <w:p w14:paraId="589999D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DC_66A_n260(2A-3G)</w:t>
            </w:r>
          </w:p>
          <w:p w14:paraId="17B0CCF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DC_66A_n260(2A-3O-P)</w:t>
            </w:r>
          </w:p>
          <w:p w14:paraId="74B3E81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DC_66A_n260(2A-3O-Q)</w:t>
            </w:r>
          </w:p>
          <w:p w14:paraId="34DC65D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DC_66A_n260(2A-3P)</w:t>
            </w:r>
          </w:p>
          <w:p w14:paraId="063BEA1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DC_66A_n260(2A-G-2O)</w:t>
            </w:r>
          </w:p>
          <w:p w14:paraId="438F0C1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DC_66A_n260(2A-G-3O)</w:t>
            </w:r>
          </w:p>
          <w:p w14:paraId="61CF31C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DC_66A_n260(2A-G-H)</w:t>
            </w:r>
          </w:p>
          <w:p w14:paraId="64B6A42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DC_66A_n260(2A-O-2P)</w:t>
            </w:r>
          </w:p>
          <w:p w14:paraId="4DC4FAE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DC_66A_n260(2A-O-2Q)</w:t>
            </w:r>
          </w:p>
          <w:p w14:paraId="18D9943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DC_66A_n260(2A-O-3P)</w:t>
            </w:r>
          </w:p>
          <w:p w14:paraId="6E17828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DC_66A_n260(2A-O-P-Q)</w:t>
            </w:r>
          </w:p>
          <w:p w14:paraId="16F6731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DC_66A_n260(2A-O-Q)</w:t>
            </w:r>
          </w:p>
          <w:p w14:paraId="07AB213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DC_66A_n260(2A-P-Q)</w:t>
            </w:r>
          </w:p>
          <w:p w14:paraId="4B26E4B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DC_66A_n260(2A-Q)</w:t>
            </w:r>
          </w:p>
          <w:p w14:paraId="2E22471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DC_66A_n260(2O-2Q)</w:t>
            </w:r>
          </w:p>
          <w:p w14:paraId="740DC65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DC_66A_n260(2O-P-Q)</w:t>
            </w:r>
          </w:p>
          <w:p w14:paraId="4F7F166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DC_66A_n260(2O-P)</w:t>
            </w:r>
          </w:p>
          <w:p w14:paraId="598A5D2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DC_66A_n260(2O-Q)</w:t>
            </w:r>
          </w:p>
          <w:p w14:paraId="2C2594A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DC_66A_n260(2Q)</w:t>
            </w:r>
          </w:p>
          <w:p w14:paraId="38C5074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DC_66A_n260(3A-2G-O)</w:t>
            </w:r>
          </w:p>
          <w:p w14:paraId="79B4767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DC_66A_n260(3A-2O-P)</w:t>
            </w:r>
          </w:p>
          <w:p w14:paraId="1B30DCD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DC_66A_n260(3A-2O-Q)</w:t>
            </w:r>
          </w:p>
          <w:p w14:paraId="3C94ED7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DC_66A_n260(3A-2P)</w:t>
            </w:r>
          </w:p>
          <w:p w14:paraId="38669B0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DC_66A_n260(3A-2Q)</w:t>
            </w:r>
          </w:p>
          <w:p w14:paraId="535699E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DC_66A_n260(3A-3P)</w:t>
            </w:r>
          </w:p>
          <w:p w14:paraId="3C5C54B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DC_66A_n260(3A-4O)</w:t>
            </w:r>
          </w:p>
          <w:p w14:paraId="3D2AEA1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DC_66A_n260(3A-D-O)</w:t>
            </w:r>
          </w:p>
          <w:p w14:paraId="326346A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DC_66A_n260(3A-D)</w:t>
            </w:r>
          </w:p>
          <w:p w14:paraId="259952E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DC_66A_n260(3A-G-2O)</w:t>
            </w:r>
          </w:p>
          <w:p w14:paraId="060E152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DC_66A_n260(3A-G-O)</w:t>
            </w:r>
          </w:p>
          <w:p w14:paraId="654F2E1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DC_66A_n260(3A-H)</w:t>
            </w:r>
          </w:p>
          <w:p w14:paraId="29A84B4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DC_66A_n260(3A-O-2P)</w:t>
            </w:r>
          </w:p>
          <w:p w14:paraId="385BABB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DC_66A_n260(3A-O-2Q)</w:t>
            </w:r>
          </w:p>
          <w:p w14:paraId="2FD87B8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DC_66A_n260(3A-O-P-Q)</w:t>
            </w:r>
          </w:p>
          <w:p w14:paraId="1F07CC4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DC_66A_n260(3A-O-Q)</w:t>
            </w:r>
          </w:p>
          <w:p w14:paraId="0934784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DC_66A_n260(3A-P-Q)</w:t>
            </w:r>
          </w:p>
          <w:p w14:paraId="3CF7871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DC_66A_n260(3A-Q)</w:t>
            </w:r>
          </w:p>
          <w:p w14:paraId="7F05B5B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DC_66A_n260(3O-P)</w:t>
            </w:r>
          </w:p>
          <w:p w14:paraId="1919618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DC_66A_n260(3O-Q)</w:t>
            </w:r>
          </w:p>
          <w:p w14:paraId="7DBF8AD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DC_66A_n260(4A-2P)</w:t>
            </w:r>
          </w:p>
          <w:p w14:paraId="383DBA7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DC_66A_n260(4A-3O)</w:t>
            </w:r>
          </w:p>
          <w:p w14:paraId="33280E6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DC_66A_n260(4A-D)</w:t>
            </w:r>
          </w:p>
          <w:p w14:paraId="22BC3ED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DC_66A_n260(4A-G-O)</w:t>
            </w:r>
          </w:p>
          <w:p w14:paraId="2AC44A6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DC_66A_n260(4A-O-P)</w:t>
            </w:r>
          </w:p>
          <w:p w14:paraId="4767FC8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DC_66A_n260(4A-O-Q)</w:t>
            </w:r>
          </w:p>
          <w:p w14:paraId="7B4FCB7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DC_66A_n260(4A-P-Q)</w:t>
            </w:r>
          </w:p>
          <w:p w14:paraId="3F3C865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DC_66A_n260(4A-P)</w:t>
            </w:r>
          </w:p>
          <w:p w14:paraId="0FF9AA5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DC_66A_n260(4A-Q)</w:t>
            </w:r>
          </w:p>
          <w:p w14:paraId="7809A2E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DC_66A_n260(5A-2O)</w:t>
            </w:r>
          </w:p>
          <w:p w14:paraId="24BC429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DC_66A_n260(5A-2P)</w:t>
            </w:r>
          </w:p>
          <w:p w14:paraId="6552F19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DC_66A_n260(5A-3O)</w:t>
            </w:r>
          </w:p>
          <w:p w14:paraId="3A0A44A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DC_66A_n260(5A-G)</w:t>
            </w:r>
          </w:p>
          <w:p w14:paraId="36F8B9F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DC_66A_n260(5A-O-P)</w:t>
            </w:r>
          </w:p>
          <w:p w14:paraId="7F03503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DC_66A_n260(5A-O)</w:t>
            </w:r>
          </w:p>
          <w:p w14:paraId="3D29F24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DC_66A_n260(5A-P)</w:t>
            </w:r>
          </w:p>
          <w:p w14:paraId="0D40579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DC_66A_n260(5A-Q)</w:t>
            </w:r>
          </w:p>
          <w:p w14:paraId="786D5F3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DC_66A_n260(6A-O-P)</w:t>
            </w:r>
          </w:p>
          <w:p w14:paraId="16EA007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DC_66A_n260(6A-O)</w:t>
            </w:r>
          </w:p>
          <w:p w14:paraId="2A20C67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DC_66A_n260(6A-P)</w:t>
            </w:r>
          </w:p>
          <w:p w14:paraId="4669EED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DC_66A_n260(7A-2O)</w:t>
            </w:r>
          </w:p>
          <w:p w14:paraId="68FD59E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DC_66A_n260(7A-O)</w:t>
            </w:r>
          </w:p>
          <w:p w14:paraId="5A6E763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DC_66A_n260(7A-P)</w:t>
            </w:r>
          </w:p>
          <w:p w14:paraId="5AB9F58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DC_66A_n260(8A-O)</w:t>
            </w:r>
          </w:p>
          <w:p w14:paraId="2B0CCB7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DC_66A_n260(9A-O)</w:t>
            </w:r>
          </w:p>
          <w:p w14:paraId="24E6F13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DC_66A_n260(A-2G-2O)</w:t>
            </w:r>
          </w:p>
          <w:p w14:paraId="4ABFD7E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DC_66A_n260(A-2G-3O)</w:t>
            </w:r>
          </w:p>
          <w:p w14:paraId="3CCA1FA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DC_66A_n260(A-2O-2P)</w:t>
            </w:r>
          </w:p>
          <w:p w14:paraId="312DB4C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DC_66A_n260(A-2O-2Q)</w:t>
            </w:r>
          </w:p>
          <w:p w14:paraId="417DA92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DC_66A_n260(A-2O-P-Q)</w:t>
            </w:r>
          </w:p>
          <w:p w14:paraId="0CCE71F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DC_66A_n260(A-2O-P)</w:t>
            </w:r>
          </w:p>
          <w:p w14:paraId="66F5F64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DC_66A_n260(A-2O-Q)</w:t>
            </w:r>
          </w:p>
          <w:p w14:paraId="04F6DA5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DC_66A_n260(A-2Q)</w:t>
            </w:r>
          </w:p>
          <w:p w14:paraId="0D220FF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DC_66A_n260(A-3G-O)</w:t>
            </w:r>
          </w:p>
          <w:p w14:paraId="6ECA8B6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DC_66A_n260(A-3G)</w:t>
            </w:r>
          </w:p>
          <w:p w14:paraId="6B53F6F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DC_66A_n260(A-3O-P)</w:t>
            </w:r>
          </w:p>
          <w:p w14:paraId="0F36534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DC_66A_n260(A-3O-Q)</w:t>
            </w:r>
          </w:p>
          <w:p w14:paraId="322478E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DC_66A_n260(A-3P)</w:t>
            </w:r>
          </w:p>
          <w:p w14:paraId="3C3FB1D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DC_66A_n260(A-4G)</w:t>
            </w:r>
          </w:p>
          <w:p w14:paraId="7295DF6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DC_66A_n260(A-4P)</w:t>
            </w:r>
          </w:p>
          <w:p w14:paraId="7AA8D7B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DC_66A_n260(A-D-G)</w:t>
            </w:r>
          </w:p>
          <w:p w14:paraId="3A67C0F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DC_66A_n260(A-E)</w:t>
            </w:r>
          </w:p>
          <w:p w14:paraId="3962ED4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DC_66A_n260(A-G-2O)</w:t>
            </w:r>
          </w:p>
          <w:p w14:paraId="2336321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DC_66A_n260(A-G-3O)</w:t>
            </w:r>
          </w:p>
          <w:p w14:paraId="712D2A2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DC_66A_n260(A-G-4O)</w:t>
            </w:r>
          </w:p>
          <w:p w14:paraId="6CB7B73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DC_66A_n260(A-G-H)</w:t>
            </w:r>
          </w:p>
          <w:p w14:paraId="5EFBD18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DC_66A_n260(A-H-O)</w:t>
            </w:r>
          </w:p>
          <w:p w14:paraId="7DA121B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DC_66A_n260(A-O-2P)</w:t>
            </w:r>
          </w:p>
          <w:p w14:paraId="29968FB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DC_66A_n260(A-O-2Q)</w:t>
            </w:r>
          </w:p>
          <w:p w14:paraId="1014489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DC_66A_n260(A-O-3P)</w:t>
            </w:r>
          </w:p>
          <w:p w14:paraId="7532361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DC_66A_n260(A-O-P-Q)</w:t>
            </w:r>
          </w:p>
          <w:p w14:paraId="225179F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DC_66A_n260(A-O-Q)</w:t>
            </w:r>
          </w:p>
          <w:p w14:paraId="2AC053A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DC_66A_n260(G-H-O)</w:t>
            </w:r>
          </w:p>
          <w:p w14:paraId="2F5597C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DC_66A_n260(O-2P)</w:t>
            </w:r>
          </w:p>
          <w:p w14:paraId="01ACF8B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DC_66A_n260(O-2Q)</w:t>
            </w:r>
          </w:p>
          <w:p w14:paraId="63CEB0F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DC_66A_n260(O-3P)</w:t>
            </w:r>
          </w:p>
          <w:p w14:paraId="0B67D2D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DC_66A_n260(O-P-Q)</w:t>
            </w:r>
          </w:p>
          <w:p w14:paraId="290F79A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DC_66A_n260(O-Q)</w:t>
            </w:r>
          </w:p>
        </w:tc>
        <w:tc>
          <w:tcPr>
            <w:tcW w:w="2846" w:type="dxa"/>
          </w:tcPr>
          <w:p w14:paraId="51BB2B2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DC_66A_n260A</w:t>
            </w:r>
          </w:p>
          <w:p w14:paraId="14733A1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DC_66A_n260G</w:t>
            </w:r>
          </w:p>
          <w:p w14:paraId="2387F2F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DC_66A_n260H</w:t>
            </w:r>
          </w:p>
          <w:p w14:paraId="31810EE7"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DC_66A_n260I</w:t>
            </w:r>
          </w:p>
          <w:p w14:paraId="3F25829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DC_66A_n260O</w:t>
            </w:r>
          </w:p>
          <w:p w14:paraId="1D0FD06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DC_66A_n260P</w:t>
            </w:r>
          </w:p>
          <w:p w14:paraId="02BB727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DC_66A_n260Q</w:t>
            </w:r>
          </w:p>
        </w:tc>
      </w:tr>
      <w:tr w:rsidR="00216F15" w:rsidRPr="00F37388" w14:paraId="1407E192" w14:textId="77777777" w:rsidTr="00C94E9D">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7A8BE1A"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lastRenderedPageBreak/>
              <w:t>DC_66A-66A_n260A</w:t>
            </w:r>
          </w:p>
          <w:p w14:paraId="5F91CF9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66A_n260G</w:t>
            </w:r>
          </w:p>
          <w:p w14:paraId="77D7015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66A_n260H</w:t>
            </w:r>
          </w:p>
          <w:p w14:paraId="0E5B6D1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66A_n260I</w:t>
            </w:r>
          </w:p>
          <w:p w14:paraId="64755A1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66A_n260J</w:t>
            </w:r>
          </w:p>
          <w:p w14:paraId="050DB71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66A_n260K</w:t>
            </w:r>
          </w:p>
          <w:p w14:paraId="7A35B09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66A_n260L</w:t>
            </w:r>
          </w:p>
          <w:p w14:paraId="78C381E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7F5AF22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w:t>
            </w:r>
          </w:p>
          <w:p w14:paraId="5F08926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DC_66A_n260G</w:t>
            </w:r>
          </w:p>
          <w:p w14:paraId="66E5DB0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DC_66A_n260H</w:t>
            </w:r>
          </w:p>
          <w:p w14:paraId="1B107250" w14:textId="77777777" w:rsidR="00216F15" w:rsidRPr="00F37388" w:rsidRDefault="00216F15" w:rsidP="00C94E9D">
            <w:pPr>
              <w:keepNext/>
              <w:keepLines/>
              <w:spacing w:after="0"/>
              <w:jc w:val="center"/>
              <w:rPr>
                <w:rFonts w:ascii="Arial" w:hAnsi="Arial"/>
                <w:sz w:val="18"/>
                <w:lang w:val="fr-FR" w:eastAsia="zh-TW"/>
              </w:rPr>
            </w:pPr>
            <w:r w:rsidRPr="00F37388">
              <w:rPr>
                <w:rFonts w:ascii="Arial" w:hAnsi="Arial"/>
                <w:sz w:val="18"/>
                <w:lang w:val="fr-FR" w:eastAsia="zh-TW"/>
              </w:rPr>
              <w:t>DC_66A_n260I</w:t>
            </w:r>
          </w:p>
          <w:p w14:paraId="60FE2793" w14:textId="77777777" w:rsidR="00216F15" w:rsidRPr="00F37388" w:rsidRDefault="00216F15" w:rsidP="00C94E9D">
            <w:pPr>
              <w:keepNext/>
              <w:keepLines/>
              <w:spacing w:after="0"/>
              <w:jc w:val="center"/>
              <w:rPr>
                <w:rFonts w:ascii="Arial" w:hAnsi="Arial"/>
                <w:sz w:val="18"/>
                <w:lang w:val="fr-FR" w:eastAsia="zh-TW"/>
              </w:rPr>
            </w:pPr>
            <w:r w:rsidRPr="00F37388">
              <w:rPr>
                <w:rFonts w:ascii="Arial" w:hAnsi="Arial"/>
                <w:sz w:val="18"/>
                <w:lang w:val="fr-FR" w:eastAsia="zh-TW"/>
              </w:rPr>
              <w:t>DC_66A_n260J</w:t>
            </w:r>
          </w:p>
          <w:p w14:paraId="11411B4E" w14:textId="77777777" w:rsidR="00216F15" w:rsidRPr="00F37388" w:rsidRDefault="00216F15" w:rsidP="00C94E9D">
            <w:pPr>
              <w:keepNext/>
              <w:keepLines/>
              <w:spacing w:after="0"/>
              <w:jc w:val="center"/>
              <w:rPr>
                <w:rFonts w:ascii="Arial" w:hAnsi="Arial"/>
                <w:sz w:val="18"/>
                <w:lang w:val="fr-FR" w:eastAsia="zh-TW"/>
              </w:rPr>
            </w:pPr>
            <w:r w:rsidRPr="00F37388">
              <w:rPr>
                <w:rFonts w:ascii="Arial" w:hAnsi="Arial"/>
                <w:sz w:val="18"/>
                <w:lang w:val="fr-FR" w:eastAsia="zh-TW"/>
              </w:rPr>
              <w:t>DC_66A_n260K</w:t>
            </w:r>
          </w:p>
          <w:p w14:paraId="09C13E34" w14:textId="77777777" w:rsidR="00216F15" w:rsidRPr="00F37388" w:rsidRDefault="00216F15" w:rsidP="00C94E9D">
            <w:pPr>
              <w:keepNext/>
              <w:keepLines/>
              <w:spacing w:after="0"/>
              <w:jc w:val="center"/>
              <w:rPr>
                <w:rFonts w:ascii="Arial" w:hAnsi="Arial"/>
                <w:sz w:val="18"/>
                <w:lang w:val="fr-FR" w:eastAsia="zh-TW"/>
              </w:rPr>
            </w:pPr>
            <w:r w:rsidRPr="00F37388">
              <w:rPr>
                <w:rFonts w:ascii="Arial" w:hAnsi="Arial"/>
                <w:sz w:val="18"/>
                <w:lang w:val="fr-FR" w:eastAsia="zh-TW"/>
              </w:rPr>
              <w:t>DC_66A_n260L</w:t>
            </w:r>
          </w:p>
          <w:p w14:paraId="557C139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val="fr-FR" w:eastAsia="zh-TW"/>
              </w:rPr>
              <w:t>DC_66A_n260M</w:t>
            </w:r>
          </w:p>
        </w:tc>
      </w:tr>
      <w:tr w:rsidR="00216F15" w:rsidRPr="00F37388" w14:paraId="362AD262" w14:textId="77777777" w:rsidTr="00C94E9D">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D65587D"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w:t>
            </w:r>
          </w:p>
          <w:p w14:paraId="04005A9A"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DC_66A-66A_n260(2G)</w:t>
            </w:r>
          </w:p>
          <w:p w14:paraId="1CA07959"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DC_66A-66A_n260(2H)</w:t>
            </w:r>
          </w:p>
          <w:p w14:paraId="535C1609"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DC_66A-66A_n260(3A)</w:t>
            </w:r>
          </w:p>
          <w:p w14:paraId="0EC634C9"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DC_66A-66A_n260(4A)</w:t>
            </w:r>
          </w:p>
          <w:p w14:paraId="64E3AA81"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DC_66A-66A_n260(5A)</w:t>
            </w:r>
          </w:p>
          <w:p w14:paraId="0D110C81"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DC_66A-66A_n260(6A)</w:t>
            </w:r>
          </w:p>
          <w:p w14:paraId="62196B15"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DC_66A-66A_n260(A-G)</w:t>
            </w:r>
          </w:p>
          <w:p w14:paraId="042DE3A4"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DC_66A-66A_n260(A-H)</w:t>
            </w:r>
          </w:p>
          <w:p w14:paraId="6F82CA57"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DC_66A-66A_n260(A-2G)</w:t>
            </w:r>
          </w:p>
          <w:p w14:paraId="07995B8D" w14:textId="77777777" w:rsidR="00216F15" w:rsidRPr="00F37388" w:rsidRDefault="00216F15" w:rsidP="00C94E9D">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DC_66A-66A_n260(G-H)</w:t>
            </w:r>
          </w:p>
          <w:p w14:paraId="2159F216"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DC_66A-66A_n260(2A-G)</w:t>
            </w:r>
          </w:p>
          <w:p w14:paraId="12A902DF"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DC_66A-66A_n260(2A-2G)</w:t>
            </w:r>
          </w:p>
          <w:p w14:paraId="78DFE66C" w14:textId="77777777" w:rsidR="00216F15" w:rsidRPr="00F37388" w:rsidRDefault="00216F15" w:rsidP="00C94E9D">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4097AD0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w:t>
            </w:r>
          </w:p>
          <w:p w14:paraId="15D5BFA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DC_66A_n260G</w:t>
            </w:r>
          </w:p>
          <w:p w14:paraId="442763C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DC_66A_n260H</w:t>
            </w:r>
          </w:p>
        </w:tc>
      </w:tr>
      <w:tr w:rsidR="00216F15" w:rsidRPr="00F37388" w14:paraId="4CE54D70" w14:textId="77777777" w:rsidTr="00C94E9D">
        <w:trPr>
          <w:trHeight w:val="187"/>
          <w:jc w:val="center"/>
        </w:trPr>
        <w:tc>
          <w:tcPr>
            <w:tcW w:w="2972" w:type="dxa"/>
            <w:shd w:val="clear" w:color="auto" w:fill="auto"/>
          </w:tcPr>
          <w:p w14:paraId="23D5C95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w:t>
            </w:r>
          </w:p>
          <w:p w14:paraId="5B99592E"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DC_66A_n261B</w:t>
            </w:r>
          </w:p>
          <w:p w14:paraId="24FF265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rPr>
              <w:t>DC_66A_n261C</w:t>
            </w:r>
          </w:p>
          <w:p w14:paraId="6B6F596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DC_66A_n261D</w:t>
            </w:r>
          </w:p>
          <w:p w14:paraId="29C6D22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DC_66A_n261E</w:t>
            </w:r>
          </w:p>
          <w:p w14:paraId="4B78683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DC_66A_n261F</w:t>
            </w:r>
          </w:p>
          <w:p w14:paraId="6544296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DC_66A_n261G</w:t>
            </w:r>
          </w:p>
          <w:p w14:paraId="02F6340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DC_66A_n261H</w:t>
            </w:r>
          </w:p>
          <w:p w14:paraId="3A37E7C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DC_66A_n261I</w:t>
            </w:r>
          </w:p>
          <w:p w14:paraId="0DC3D6A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DC_66A_n261J</w:t>
            </w:r>
          </w:p>
          <w:p w14:paraId="2D0F6E5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DC_66A_n261K</w:t>
            </w:r>
          </w:p>
          <w:p w14:paraId="44098C2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DC_66A_n261L</w:t>
            </w:r>
          </w:p>
          <w:p w14:paraId="3D5267A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DC_66A_n261M</w:t>
            </w:r>
          </w:p>
          <w:p w14:paraId="1D5EF69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DC_66A_n261O</w:t>
            </w:r>
          </w:p>
          <w:p w14:paraId="5F27BE6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DC_66A_n261P</w:t>
            </w:r>
          </w:p>
          <w:p w14:paraId="12C129D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DC_66A_n261Q</w:t>
            </w:r>
          </w:p>
        </w:tc>
        <w:tc>
          <w:tcPr>
            <w:tcW w:w="2846" w:type="dxa"/>
          </w:tcPr>
          <w:p w14:paraId="176E4F6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w:t>
            </w:r>
          </w:p>
          <w:p w14:paraId="7DE914C1"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DC_66A_n261B</w:t>
            </w:r>
          </w:p>
          <w:p w14:paraId="71CE375B"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noProof/>
                <w:sz w:val="18"/>
              </w:rPr>
              <w:t>DC_66A_n261C</w:t>
            </w:r>
          </w:p>
          <w:p w14:paraId="0F2E990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DC_66A_n261G</w:t>
            </w:r>
          </w:p>
          <w:p w14:paraId="09B10B2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DC_66A_n261H</w:t>
            </w:r>
          </w:p>
          <w:p w14:paraId="6805320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DC_66A_n261I</w:t>
            </w:r>
          </w:p>
          <w:p w14:paraId="2A5C269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DC_66A_n261J</w:t>
            </w:r>
          </w:p>
          <w:p w14:paraId="2C41E4C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DC_66A_n261K</w:t>
            </w:r>
          </w:p>
          <w:p w14:paraId="76F238F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DC_66A_n261L</w:t>
            </w:r>
          </w:p>
          <w:p w14:paraId="457FA4E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DC_66A_n261M</w:t>
            </w:r>
          </w:p>
        </w:tc>
      </w:tr>
      <w:tr w:rsidR="00216F15" w:rsidRPr="00F37388" w14:paraId="38CF68ED" w14:textId="77777777" w:rsidTr="00C94E9D">
        <w:trPr>
          <w:trHeight w:val="187"/>
          <w:jc w:val="center"/>
        </w:trPr>
        <w:tc>
          <w:tcPr>
            <w:tcW w:w="2972" w:type="dxa"/>
            <w:shd w:val="clear" w:color="auto" w:fill="auto"/>
          </w:tcPr>
          <w:p w14:paraId="13D8ABA4"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lastRenderedPageBreak/>
              <w:t>DC_66A_n261(2A)</w:t>
            </w:r>
          </w:p>
          <w:p w14:paraId="7A3D5FE8"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DC_66A_n261(3A)</w:t>
            </w:r>
          </w:p>
          <w:p w14:paraId="1F95435D"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DC_66A_n261(4A)</w:t>
            </w:r>
          </w:p>
          <w:p w14:paraId="3C4618D5" w14:textId="77777777" w:rsidR="00216F15" w:rsidRPr="00F37388" w:rsidRDefault="00216F15" w:rsidP="00C94E9D">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DC_66A_n261(2G)</w:t>
            </w:r>
          </w:p>
          <w:p w14:paraId="6833793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DC_66A_n261(D-G)</w:t>
            </w:r>
          </w:p>
          <w:p w14:paraId="19BF45D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DC_66A_n261(D-H)</w:t>
            </w:r>
          </w:p>
          <w:p w14:paraId="59E849A3"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DC_66A_n261(D-I)</w:t>
            </w:r>
          </w:p>
          <w:p w14:paraId="3F5DD2F3"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DC_66A_n261(D-O)</w:t>
            </w:r>
          </w:p>
          <w:p w14:paraId="0D727ADD"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DC_66A_n261(D-P)</w:t>
            </w:r>
          </w:p>
          <w:p w14:paraId="7BE027CE"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DC_66A_n261(D-Q)</w:t>
            </w:r>
          </w:p>
          <w:p w14:paraId="6163FA87"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DC_66A_n261(E-O)</w:t>
            </w:r>
          </w:p>
          <w:p w14:paraId="538EEE13"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DC_66A_n261(E-P)</w:t>
            </w:r>
          </w:p>
          <w:p w14:paraId="2D50315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DC_66A_n261(E-Q)</w:t>
            </w:r>
          </w:p>
          <w:p w14:paraId="788263D2"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DC_66A_n261(2H)</w:t>
            </w:r>
          </w:p>
          <w:p w14:paraId="3D3C617B"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DC_66A_n261(2I)</w:t>
            </w:r>
          </w:p>
          <w:p w14:paraId="50747EA1"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DC_66A_n261(A-H)</w:t>
            </w:r>
          </w:p>
          <w:p w14:paraId="202AC340"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DC_66A_n261(A-I)</w:t>
            </w:r>
          </w:p>
          <w:p w14:paraId="23914325"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DC_66A_n261(A-J)</w:t>
            </w:r>
          </w:p>
          <w:p w14:paraId="16C9B491"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rPr>
              <w:t>DC_66A_n261(A-K)</w:t>
            </w:r>
          </w:p>
          <w:p w14:paraId="5320D526"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sz w:val="18"/>
              </w:rPr>
              <w:t>DC_66A_n261(A-L)</w:t>
            </w:r>
          </w:p>
          <w:p w14:paraId="2D9DEEAB"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DC_66A_n261(A-D)</w:t>
            </w:r>
          </w:p>
          <w:p w14:paraId="1ED9E420"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DC_66A_n261(A-D-H)</w:t>
            </w:r>
          </w:p>
          <w:p w14:paraId="28115679"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DC_66A_n261(A-G)</w:t>
            </w:r>
          </w:p>
          <w:p w14:paraId="3C2F384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DC_66A_n261(A-G-H)</w:t>
            </w:r>
          </w:p>
          <w:p w14:paraId="7A8F9B5D"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DC_66A_n261(G-I)</w:t>
            </w:r>
          </w:p>
          <w:p w14:paraId="7248443B" w14:textId="77777777" w:rsidR="00216F15" w:rsidRPr="00F37388" w:rsidRDefault="00216F15" w:rsidP="00C94E9D">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DC_66A_n261(G-J)</w:t>
            </w:r>
          </w:p>
          <w:p w14:paraId="596E789A"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DC_66A_n261(A-G-I)</w:t>
            </w:r>
          </w:p>
          <w:p w14:paraId="7E159EC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DC_66A_n261(A-H-I)</w:t>
            </w:r>
          </w:p>
          <w:p w14:paraId="1E7A5680"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DC_66A_n261(G-H)</w:t>
            </w:r>
          </w:p>
          <w:p w14:paraId="5655242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DC_66A_n261(H-I)</w:t>
            </w:r>
          </w:p>
          <w:p w14:paraId="1B598441"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n261(A-D-2O)</w:t>
            </w:r>
          </w:p>
          <w:p w14:paraId="5433640A"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n261(A-2D)</w:t>
            </w:r>
          </w:p>
          <w:p w14:paraId="5291B6D6" w14:textId="77777777" w:rsidR="00216F15" w:rsidRPr="00F37388" w:rsidRDefault="00216F15" w:rsidP="00C94E9D">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DC_66A_n261(A-2G)</w:t>
            </w:r>
          </w:p>
          <w:p w14:paraId="3B201C77"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n261(A-2G-2O)</w:t>
            </w:r>
          </w:p>
          <w:p w14:paraId="59F0CA36"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n261(A-3G-O)</w:t>
            </w:r>
          </w:p>
          <w:p w14:paraId="058A5050"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n261(A-4G)</w:t>
            </w:r>
          </w:p>
          <w:p w14:paraId="2637C69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n261(A-2H)</w:t>
            </w:r>
          </w:p>
          <w:p w14:paraId="44CB1554"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n261(A-2I)</w:t>
            </w:r>
          </w:p>
          <w:p w14:paraId="3DFE1C5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n261(A-4O)</w:t>
            </w:r>
          </w:p>
          <w:p w14:paraId="58932EB8"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n261(A-7O)</w:t>
            </w:r>
          </w:p>
          <w:p w14:paraId="21742A41"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n261(A-2P)</w:t>
            </w:r>
          </w:p>
          <w:p w14:paraId="0085B830"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n261(A-2Q)</w:t>
            </w:r>
          </w:p>
          <w:p w14:paraId="24F7C23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DC_66A_n261(2A-G)</w:t>
            </w:r>
          </w:p>
          <w:p w14:paraId="4FE3457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DC_66A_n261(2A-H)</w:t>
            </w:r>
          </w:p>
          <w:p w14:paraId="5CEE0C56"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DC_66A_n261(2A-I)</w:t>
            </w:r>
          </w:p>
          <w:p w14:paraId="335C36AE"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DC_66A_n261(3A-G)</w:t>
            </w:r>
          </w:p>
          <w:p w14:paraId="73AA793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DC_66A_n261(2A-2G-O)</w:t>
            </w:r>
          </w:p>
          <w:p w14:paraId="6DF9222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DC_66A_n261(2A-2G)</w:t>
            </w:r>
          </w:p>
          <w:p w14:paraId="09A0E11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DC_66A_n261(2A-2O)</w:t>
            </w:r>
          </w:p>
          <w:p w14:paraId="7BE88AA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DC_66A_n261(2A-3G)</w:t>
            </w:r>
          </w:p>
          <w:p w14:paraId="231CB55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DC_66A_n261(2A-3O)</w:t>
            </w:r>
          </w:p>
          <w:p w14:paraId="1F66725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DC_66A_n261(2A-4O)</w:t>
            </w:r>
          </w:p>
          <w:p w14:paraId="383D97B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DC_66A_n261(2A-5O)</w:t>
            </w:r>
          </w:p>
          <w:p w14:paraId="2DF17FE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DC_66A_n261(2A-6O)</w:t>
            </w:r>
          </w:p>
          <w:p w14:paraId="24C56F0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DC_66A_n261(2A-D-O)</w:t>
            </w:r>
          </w:p>
          <w:p w14:paraId="454147C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DC_66A_n261(2A-D)</w:t>
            </w:r>
          </w:p>
          <w:p w14:paraId="746B1D7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DC_66A_n261(2A-G-2O)</w:t>
            </w:r>
          </w:p>
          <w:p w14:paraId="4C555FD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DC_66A_n261(2A-G-O)</w:t>
            </w:r>
          </w:p>
          <w:p w14:paraId="024A118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DC_66A_n261(2A-O)</w:t>
            </w:r>
          </w:p>
          <w:p w14:paraId="6E8EFC6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DC_66A_n261(2A-P)</w:t>
            </w:r>
          </w:p>
          <w:p w14:paraId="7E76A4A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DC_66A_n261(2A-Q)</w:t>
            </w:r>
          </w:p>
          <w:p w14:paraId="2897C7A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DC_66A_n261(2D)</w:t>
            </w:r>
          </w:p>
          <w:p w14:paraId="61D4216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DC_66A_n261(2G-2O)</w:t>
            </w:r>
          </w:p>
          <w:p w14:paraId="2213037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DC_66A_n261(2G-O)</w:t>
            </w:r>
          </w:p>
          <w:p w14:paraId="4E783D1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DC_66A_n261(2O)</w:t>
            </w:r>
          </w:p>
          <w:p w14:paraId="75CCDE9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DC_66A_n261(2P)</w:t>
            </w:r>
          </w:p>
          <w:p w14:paraId="4F853AE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DC_66A_n261(2Q)</w:t>
            </w:r>
          </w:p>
          <w:p w14:paraId="4530775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DC_66A_n261(3A-2G)</w:t>
            </w:r>
          </w:p>
          <w:p w14:paraId="6F6042B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DC_66A_n261(3A-2O)</w:t>
            </w:r>
          </w:p>
          <w:p w14:paraId="5AED349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DC_66A_n261(3A-3O)</w:t>
            </w:r>
          </w:p>
          <w:p w14:paraId="590735E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DC_66A_n261(3A-4O)</w:t>
            </w:r>
          </w:p>
          <w:p w14:paraId="04ACEAB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DC_66A_n261(3A-5O)</w:t>
            </w:r>
          </w:p>
          <w:p w14:paraId="78B44C1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DC_66A_n261(3A-D)</w:t>
            </w:r>
          </w:p>
          <w:p w14:paraId="37D8B6C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DC_66A_n261(3A-G-O)</w:t>
            </w:r>
          </w:p>
          <w:p w14:paraId="0FE8934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DC_66A_n261(3A-O)</w:t>
            </w:r>
          </w:p>
          <w:p w14:paraId="68672AB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DC_66A_n261(3G-O)</w:t>
            </w:r>
          </w:p>
          <w:p w14:paraId="58DD939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DC_66A_n261(3G)</w:t>
            </w:r>
          </w:p>
          <w:p w14:paraId="477469D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DC_66A_n261(3O)</w:t>
            </w:r>
          </w:p>
          <w:p w14:paraId="580D305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DC_66A_n261(4A-2O)</w:t>
            </w:r>
          </w:p>
          <w:p w14:paraId="0D04BEF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DC_66A_n261(4A-3O)</w:t>
            </w:r>
          </w:p>
          <w:p w14:paraId="0A1EF48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DC_66A_n261(4A-4O)</w:t>
            </w:r>
          </w:p>
          <w:p w14:paraId="6096CC7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DC_66A_n261(4A-G)</w:t>
            </w:r>
          </w:p>
          <w:p w14:paraId="142F7FC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DC_66A_n261(4A-O)</w:t>
            </w:r>
          </w:p>
          <w:p w14:paraId="7D468B4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DC_66A_n261(4G)</w:t>
            </w:r>
          </w:p>
          <w:p w14:paraId="1659F84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DC_66A_n261(4O)</w:t>
            </w:r>
          </w:p>
          <w:p w14:paraId="1496EC1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DC_66A_n261(5A-2O)</w:t>
            </w:r>
          </w:p>
          <w:p w14:paraId="7CEC644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DC_66A_n261(5A-3O)</w:t>
            </w:r>
          </w:p>
          <w:p w14:paraId="13CFF8E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DC_66A_n261(5A-O)</w:t>
            </w:r>
          </w:p>
          <w:p w14:paraId="2C8C41D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DC_66A_n261(5A)</w:t>
            </w:r>
          </w:p>
          <w:p w14:paraId="1BC65DA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DC_66A_n261(5O)</w:t>
            </w:r>
          </w:p>
          <w:p w14:paraId="240377E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DC_66A_n261(6A-2O)</w:t>
            </w:r>
          </w:p>
          <w:p w14:paraId="341BC78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DC_66A_n261(6A-O)</w:t>
            </w:r>
          </w:p>
          <w:p w14:paraId="28C1CA5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DC_66A_n261(6A)</w:t>
            </w:r>
          </w:p>
          <w:p w14:paraId="2D7BB4E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DC_66A_n261(6O)</w:t>
            </w:r>
          </w:p>
          <w:p w14:paraId="7DD8118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DC_66A_n261(7A-O)</w:t>
            </w:r>
          </w:p>
          <w:p w14:paraId="6526564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DC_66A_n261(7A)</w:t>
            </w:r>
          </w:p>
          <w:p w14:paraId="0AC94FB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DC_66A_n261(7O)</w:t>
            </w:r>
          </w:p>
          <w:p w14:paraId="680307F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DC_66A_n261(8A)</w:t>
            </w:r>
          </w:p>
          <w:p w14:paraId="5755D10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DC_66A_n261(A-2G-O)</w:t>
            </w:r>
          </w:p>
          <w:p w14:paraId="1240866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DC_66A_n261(A-2O)</w:t>
            </w:r>
          </w:p>
          <w:p w14:paraId="50720D1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DC_66A_n261(A-3G)</w:t>
            </w:r>
          </w:p>
          <w:p w14:paraId="426D111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DC_66A_n261(A-3O)</w:t>
            </w:r>
          </w:p>
          <w:p w14:paraId="6D362C4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DC_66A_n261(A-5O)</w:t>
            </w:r>
          </w:p>
          <w:p w14:paraId="524D4FB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DC_66A_n261(A-6O)</w:t>
            </w:r>
          </w:p>
          <w:p w14:paraId="7AF935D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DC_66A_n261(A-D-G)</w:t>
            </w:r>
          </w:p>
          <w:p w14:paraId="45926E3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DC_66A_n261(A-D-O)</w:t>
            </w:r>
          </w:p>
          <w:p w14:paraId="1D9A0A9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DC_66A_n261(A-E)</w:t>
            </w:r>
          </w:p>
          <w:p w14:paraId="3994426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DC_66A_n261(A-G-2O)</w:t>
            </w:r>
          </w:p>
          <w:p w14:paraId="07C5431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DC_66A_n261(A-G-O)</w:t>
            </w:r>
          </w:p>
          <w:p w14:paraId="35AA932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DC_66A_n261(A-O-P)</w:t>
            </w:r>
          </w:p>
          <w:p w14:paraId="6BDB3C6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DC_66A_n261(A-O-Q)</w:t>
            </w:r>
          </w:p>
          <w:p w14:paraId="54A9B02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DC_66A_n261(A-O)</w:t>
            </w:r>
          </w:p>
          <w:p w14:paraId="0CD6EB7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DC_66A_n261(A-P-Q)</w:t>
            </w:r>
          </w:p>
          <w:p w14:paraId="2C14B37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DC_66A_n261(A-P)</w:t>
            </w:r>
          </w:p>
          <w:p w14:paraId="31349CC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DC_66A_n261(A-Q)</w:t>
            </w:r>
          </w:p>
          <w:p w14:paraId="4A6FC7B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DC_66A_n261(D-2O)</w:t>
            </w:r>
          </w:p>
          <w:p w14:paraId="3D4D017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DC_66A_n261(G-2O)</w:t>
            </w:r>
          </w:p>
          <w:p w14:paraId="4E3DC0C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DC_66A_n261(G-O)</w:t>
            </w:r>
          </w:p>
          <w:p w14:paraId="3219022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DC_66A_n261(O-P)</w:t>
            </w:r>
          </w:p>
          <w:p w14:paraId="04759CE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DC_66A_n261(O-Q)</w:t>
            </w:r>
          </w:p>
          <w:p w14:paraId="2F10AC2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DC_66A_n261(P-Q)</w:t>
            </w:r>
          </w:p>
        </w:tc>
        <w:tc>
          <w:tcPr>
            <w:tcW w:w="2846" w:type="dxa"/>
          </w:tcPr>
          <w:p w14:paraId="2DA9E98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DC_66A_n261A</w:t>
            </w:r>
          </w:p>
          <w:p w14:paraId="6A71B0B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DC_66A_n261G</w:t>
            </w:r>
          </w:p>
          <w:p w14:paraId="26947AC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DC_66A_n261H</w:t>
            </w:r>
          </w:p>
          <w:p w14:paraId="2936DD2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DC_66A_n261I</w:t>
            </w:r>
          </w:p>
        </w:tc>
      </w:tr>
      <w:tr w:rsidR="00216F15" w:rsidRPr="00F37388" w14:paraId="1FAACBF5" w14:textId="77777777" w:rsidTr="00C94E9D">
        <w:trPr>
          <w:trHeight w:val="187"/>
          <w:jc w:val="center"/>
        </w:trPr>
        <w:tc>
          <w:tcPr>
            <w:tcW w:w="2972" w:type="dxa"/>
            <w:shd w:val="clear" w:color="auto" w:fill="auto"/>
          </w:tcPr>
          <w:p w14:paraId="07F92FAE"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w:t>
            </w:r>
          </w:p>
          <w:p w14:paraId="7DA6E90B"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w:t>
            </w:r>
          </w:p>
          <w:p w14:paraId="07474C1A"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DC_66A-66A_n261H</w:t>
            </w:r>
          </w:p>
          <w:p w14:paraId="553F33B9"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DC_66A-66A_n261I</w:t>
            </w:r>
          </w:p>
          <w:p w14:paraId="74B01579"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DC_66A-66A_n261J</w:t>
            </w:r>
          </w:p>
          <w:p w14:paraId="2234B7EC"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DC_66A-66A_n261K</w:t>
            </w:r>
          </w:p>
          <w:p w14:paraId="5B80A10A"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DC_66A-66A_n261L</w:t>
            </w:r>
          </w:p>
          <w:p w14:paraId="70AEE155" w14:textId="77777777" w:rsidR="00216F15" w:rsidRPr="00F37388" w:rsidRDefault="00216F15" w:rsidP="00C94E9D">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DC_66A-66A_n261M</w:t>
            </w:r>
          </w:p>
        </w:tc>
        <w:tc>
          <w:tcPr>
            <w:tcW w:w="2846" w:type="dxa"/>
          </w:tcPr>
          <w:p w14:paraId="00077EE1" w14:textId="77777777" w:rsidR="00216F15" w:rsidRPr="00F37388" w:rsidRDefault="00216F15" w:rsidP="00C94E9D">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DC_66A_n261A</w:t>
            </w:r>
          </w:p>
          <w:p w14:paraId="3A9B4119"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DC_66A_n261G</w:t>
            </w:r>
          </w:p>
          <w:p w14:paraId="711D413C"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DC_66A_n261H</w:t>
            </w:r>
          </w:p>
          <w:p w14:paraId="0A5C8A8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zh-TW"/>
              </w:rPr>
              <w:t>DC_66A_n261I</w:t>
            </w:r>
            <w:r w:rsidRPr="00F37388">
              <w:rPr>
                <w:rFonts w:ascii="Arial" w:hAnsi="Arial"/>
                <w:sz w:val="18"/>
                <w:lang w:eastAsia="fi-FI"/>
              </w:rPr>
              <w:t xml:space="preserve"> </w:t>
            </w:r>
          </w:p>
          <w:p w14:paraId="1B3ABD3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DC_66A_n261J</w:t>
            </w:r>
          </w:p>
          <w:p w14:paraId="37791FC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DC_66A_n261K</w:t>
            </w:r>
          </w:p>
          <w:p w14:paraId="3CC5BFE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DC_66A_n261L</w:t>
            </w:r>
          </w:p>
          <w:p w14:paraId="095F14B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DC_66A_n261M</w:t>
            </w:r>
          </w:p>
        </w:tc>
      </w:tr>
      <w:tr w:rsidR="00216F15" w:rsidRPr="00F37388" w14:paraId="2CE8F56A" w14:textId="77777777" w:rsidTr="00C94E9D">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65F4C2B"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lastRenderedPageBreak/>
              <w:t>DC_66A-66A_n261(2A)</w:t>
            </w:r>
          </w:p>
          <w:p w14:paraId="40FA097A"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DC_66A-66A_n261(2G)</w:t>
            </w:r>
          </w:p>
          <w:p w14:paraId="534A70E6"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DC_66A-66A_n261(3A)</w:t>
            </w:r>
          </w:p>
          <w:p w14:paraId="69DA10C0"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DC_66A-66A_n261(4A)</w:t>
            </w:r>
          </w:p>
          <w:p w14:paraId="6DC196D9"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DC_66A-66A_n261(A-G)</w:t>
            </w:r>
          </w:p>
          <w:p w14:paraId="36C501C3"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DC_66A-66A_n261(A-G-H)</w:t>
            </w:r>
          </w:p>
          <w:p w14:paraId="3EE1644A"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DC_66A-66A_n261(A-G-I)</w:t>
            </w:r>
          </w:p>
          <w:p w14:paraId="67D14B8A"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DC_66A-66A_n261(A-2G)</w:t>
            </w:r>
          </w:p>
          <w:p w14:paraId="634BD31C"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DC_66A-66A_n261(A-H)</w:t>
            </w:r>
          </w:p>
          <w:p w14:paraId="6EEEBB2D"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DC_66A-66A_n261(A-I)</w:t>
            </w:r>
          </w:p>
          <w:p w14:paraId="578F9DAA"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DC_66A-66A_n261(A-J)</w:t>
            </w:r>
          </w:p>
          <w:p w14:paraId="3BA06763"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rPr>
              <w:t>DC_66A-66A_n261(A-K)</w:t>
            </w:r>
          </w:p>
          <w:p w14:paraId="13AB18A2"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rPr>
              <w:t>DC_66A-66A_n261(A-L)</w:t>
            </w:r>
          </w:p>
          <w:p w14:paraId="25DCC643"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DC_66A-66A_n261(G-H)</w:t>
            </w:r>
          </w:p>
          <w:p w14:paraId="21AEAFCA"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DC_66A-66A_n261(G-I)</w:t>
            </w:r>
          </w:p>
          <w:p w14:paraId="459A9BBE"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DC_66A-66A_n261(G-J)</w:t>
            </w:r>
          </w:p>
          <w:p w14:paraId="5755AD2D" w14:textId="77777777" w:rsidR="00216F15" w:rsidRPr="00F37388" w:rsidRDefault="00216F15" w:rsidP="00C94E9D">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DC_66A-66A_n261(H-I)</w:t>
            </w:r>
          </w:p>
          <w:p w14:paraId="0CE1796F" w14:textId="77777777" w:rsidR="00216F15" w:rsidRPr="00F37388" w:rsidRDefault="00216F15" w:rsidP="00C94E9D">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lang w:eastAsia="zh-TW"/>
              </w:rPr>
              <w:t>DC_66A-66A_n261(2H)</w:t>
            </w:r>
          </w:p>
          <w:p w14:paraId="40FC41E2"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DC_66A-66A_n261(2A-G)</w:t>
            </w:r>
          </w:p>
          <w:p w14:paraId="28785B89"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DC_66A-66A_n261(2A-H)</w:t>
            </w:r>
          </w:p>
          <w:p w14:paraId="2C5C67D8"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DC_66A-66A_n261(2A-I)</w:t>
            </w:r>
          </w:p>
          <w:p w14:paraId="70089179" w14:textId="77777777" w:rsidR="00216F15" w:rsidRPr="00F37388" w:rsidRDefault="00216F15" w:rsidP="00C94E9D">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13C1BE27" w14:textId="77777777" w:rsidR="00216F15" w:rsidRPr="00F37388" w:rsidRDefault="00216F15" w:rsidP="00C94E9D">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DC_66A_n261A</w:t>
            </w:r>
          </w:p>
          <w:p w14:paraId="0AA8A6ED"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DC_66A_n261G</w:t>
            </w:r>
          </w:p>
          <w:p w14:paraId="031893E4"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DC_66A_n261H</w:t>
            </w:r>
          </w:p>
          <w:p w14:paraId="60EE315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val="fr-FR" w:eastAsia="zh-TW"/>
              </w:rPr>
              <w:t>DC_66A_n261I</w:t>
            </w:r>
          </w:p>
        </w:tc>
      </w:tr>
      <w:tr w:rsidR="00216F15" w:rsidRPr="00F37388" w14:paraId="1CCE79AA" w14:textId="77777777" w:rsidTr="00C94E9D">
        <w:trPr>
          <w:trHeight w:val="187"/>
          <w:jc w:val="center"/>
        </w:trPr>
        <w:tc>
          <w:tcPr>
            <w:tcW w:w="2972" w:type="dxa"/>
            <w:shd w:val="clear" w:color="auto" w:fill="auto"/>
          </w:tcPr>
          <w:p w14:paraId="001B9D35"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sz w:val="18"/>
                <w:lang w:eastAsia="fi-FI"/>
              </w:rPr>
              <w:t>DC_71A_n257A</w:t>
            </w:r>
          </w:p>
        </w:tc>
        <w:tc>
          <w:tcPr>
            <w:tcW w:w="2846" w:type="dxa"/>
          </w:tcPr>
          <w:p w14:paraId="3E6AA87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DC_71A_n257A</w:t>
            </w:r>
          </w:p>
        </w:tc>
      </w:tr>
      <w:tr w:rsidR="00216F15" w:rsidRPr="00F37388" w14:paraId="0306E88C" w14:textId="77777777" w:rsidTr="00C94E9D">
        <w:trPr>
          <w:trHeight w:val="187"/>
          <w:jc w:val="center"/>
        </w:trPr>
        <w:tc>
          <w:tcPr>
            <w:tcW w:w="2972" w:type="dxa"/>
            <w:shd w:val="clear" w:color="auto" w:fill="auto"/>
          </w:tcPr>
          <w:p w14:paraId="381E1DBD"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sz w:val="18"/>
                <w:lang w:eastAsia="fi-FI"/>
              </w:rPr>
              <w:t>DC_</w:t>
            </w:r>
            <w:r w:rsidRPr="00F37388">
              <w:rPr>
                <w:rFonts w:ascii="Arial" w:hAnsi="Arial"/>
                <w:sz w:val="18"/>
                <w:lang w:eastAsia="zh-CN"/>
              </w:rPr>
              <w:t>71A_n258A</w:t>
            </w:r>
          </w:p>
        </w:tc>
        <w:tc>
          <w:tcPr>
            <w:tcW w:w="2846" w:type="dxa"/>
          </w:tcPr>
          <w:p w14:paraId="7667B13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71A_n258A</w:t>
            </w:r>
          </w:p>
        </w:tc>
      </w:tr>
      <w:tr w:rsidR="00216F15" w:rsidRPr="00F37388" w14:paraId="697C890E" w14:textId="77777777" w:rsidTr="00C94E9D">
        <w:trPr>
          <w:trHeight w:val="187"/>
          <w:jc w:val="center"/>
        </w:trPr>
        <w:tc>
          <w:tcPr>
            <w:tcW w:w="2972" w:type="dxa"/>
            <w:shd w:val="clear" w:color="auto" w:fill="auto"/>
          </w:tcPr>
          <w:p w14:paraId="3B13FAAE"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sz w:val="18"/>
                <w:lang w:eastAsia="fi-FI"/>
              </w:rPr>
              <w:t>DC_71A_n260A</w:t>
            </w:r>
          </w:p>
        </w:tc>
        <w:tc>
          <w:tcPr>
            <w:tcW w:w="2846" w:type="dxa"/>
          </w:tcPr>
          <w:p w14:paraId="0884CB6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DC_71A_n260A</w:t>
            </w:r>
          </w:p>
        </w:tc>
      </w:tr>
      <w:tr w:rsidR="00216F15" w:rsidRPr="00F37388" w14:paraId="57E18172" w14:textId="77777777" w:rsidTr="00C94E9D">
        <w:trPr>
          <w:trHeight w:val="187"/>
          <w:jc w:val="center"/>
        </w:trPr>
        <w:tc>
          <w:tcPr>
            <w:tcW w:w="2972" w:type="dxa"/>
            <w:shd w:val="clear" w:color="auto" w:fill="auto"/>
          </w:tcPr>
          <w:p w14:paraId="69A2DF56"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sz w:val="18"/>
                <w:lang w:eastAsia="fi-FI"/>
              </w:rPr>
              <w:t>DC_71A_n261A</w:t>
            </w:r>
          </w:p>
        </w:tc>
        <w:tc>
          <w:tcPr>
            <w:tcW w:w="2846" w:type="dxa"/>
          </w:tcPr>
          <w:p w14:paraId="285ECCB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DC_71A_n261A</w:t>
            </w:r>
          </w:p>
        </w:tc>
      </w:tr>
      <w:tr w:rsidR="00216F15" w:rsidRPr="00F37388" w14:paraId="00EB6B24" w14:textId="77777777" w:rsidTr="00C94E9D">
        <w:trPr>
          <w:trHeight w:val="187"/>
          <w:jc w:val="center"/>
        </w:trPr>
        <w:tc>
          <w:tcPr>
            <w:tcW w:w="5818" w:type="dxa"/>
            <w:gridSpan w:val="2"/>
            <w:shd w:val="clear" w:color="auto" w:fill="auto"/>
            <w:vAlign w:val="center"/>
          </w:tcPr>
          <w:p w14:paraId="012FC5E3" w14:textId="77777777" w:rsidR="00216F15" w:rsidRPr="00F37388" w:rsidRDefault="00216F15" w:rsidP="00C94E9D">
            <w:pPr>
              <w:keepNext/>
              <w:keepLines/>
              <w:spacing w:after="0"/>
              <w:ind w:left="851" w:hanging="851"/>
              <w:rPr>
                <w:rFonts w:ascii="Arial" w:hAnsi="Arial" w:cs="Arial"/>
                <w:sz w:val="18"/>
              </w:rPr>
            </w:pPr>
            <w:r w:rsidRPr="00F37388">
              <w:rPr>
                <w:rFonts w:ascii="Arial" w:hAnsi="Arial" w:cs="Arial"/>
                <w:sz w:val="18"/>
              </w:rPr>
              <w:t>NOTE 1:</w:t>
            </w:r>
            <w:r w:rsidRPr="00F37388">
              <w:rPr>
                <w:rFonts w:ascii="Arial" w:hAnsi="Arial" w:cs="Arial"/>
                <w:sz w:val="18"/>
              </w:rPr>
              <w:tab/>
              <w:t>Uplink EN-DC configurations are the configurations supported by the present release of specifications.</w:t>
            </w:r>
          </w:p>
          <w:p w14:paraId="20C75648" w14:textId="77777777" w:rsidR="00216F15" w:rsidRPr="00F37388" w:rsidRDefault="00216F15" w:rsidP="00C94E9D">
            <w:pPr>
              <w:keepNext/>
              <w:keepLines/>
              <w:spacing w:after="0"/>
              <w:ind w:left="851" w:hanging="851"/>
              <w:rPr>
                <w:rFonts w:ascii="Arial" w:hAnsi="Arial" w:cs="Arial"/>
                <w:sz w:val="18"/>
                <w:lang w:eastAsia="zh-TW"/>
              </w:rPr>
            </w:pPr>
            <w:r w:rsidRPr="00F37388">
              <w:rPr>
                <w:rFonts w:ascii="Arial" w:hAnsi="Arial"/>
                <w:sz w:val="18"/>
              </w:rPr>
              <w:t>NOTE 2:</w:t>
            </w:r>
            <w:r w:rsidRPr="00F37388">
              <w:rPr>
                <w:rFonts w:ascii="Arial" w:hAnsi="Arial"/>
                <w:sz w:val="18"/>
              </w:rPr>
              <w:tab/>
              <w:t>Applicable for UE supporting inter-band EN-DC with mandatory simultaneous Rx/</w:t>
            </w:r>
            <w:proofErr w:type="spellStart"/>
            <w:r w:rsidRPr="00F37388">
              <w:rPr>
                <w:rFonts w:ascii="Arial" w:hAnsi="Arial"/>
                <w:sz w:val="18"/>
              </w:rPr>
              <w:t>Tx</w:t>
            </w:r>
            <w:proofErr w:type="spellEnd"/>
            <w:r w:rsidRPr="00F37388">
              <w:rPr>
                <w:rFonts w:ascii="Arial" w:hAnsi="Arial"/>
                <w:sz w:val="18"/>
              </w:rPr>
              <w:t xml:space="preserve"> capability for all of the above combinations.</w:t>
            </w:r>
          </w:p>
          <w:p w14:paraId="1A45C035" w14:textId="77777777" w:rsidR="00216F15" w:rsidRPr="00F37388" w:rsidRDefault="00216F15" w:rsidP="00C94E9D">
            <w:pPr>
              <w:keepNext/>
              <w:keepLines/>
              <w:spacing w:after="0"/>
              <w:ind w:left="851" w:hanging="851"/>
              <w:rPr>
                <w:rFonts w:ascii="Arial" w:hAnsi="Arial"/>
                <w:sz w:val="18"/>
                <w:lang w:eastAsia="fi-FI"/>
              </w:rPr>
            </w:pPr>
            <w:r w:rsidRPr="00F37388">
              <w:rPr>
                <w:rFonts w:ascii="Arial" w:hAnsi="Arial"/>
                <w:sz w:val="18"/>
              </w:rPr>
              <w:t>NOTE 3:</w:t>
            </w:r>
            <w:r w:rsidRPr="00F37388">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F37388">
              <w:rPr>
                <w:rFonts w:ascii="Arial" w:hAnsi="Arial"/>
                <w:sz w:val="18"/>
              </w:rPr>
              <w:t>Pcell</w:t>
            </w:r>
            <w:proofErr w:type="spellEnd"/>
            <w:r w:rsidRPr="00F37388">
              <w:rPr>
                <w:rFonts w:ascii="Arial" w:hAnsi="Arial"/>
                <w:sz w:val="18"/>
              </w:rPr>
              <w:t>.</w:t>
            </w:r>
          </w:p>
        </w:tc>
      </w:tr>
    </w:tbl>
    <w:p w14:paraId="6279F08C" w14:textId="77777777" w:rsidR="00216F15" w:rsidRPr="00EF5447" w:rsidRDefault="00216F15" w:rsidP="00216F15"/>
    <w:p w14:paraId="0426FE6B" w14:textId="47681FC6" w:rsidR="009E1AE7" w:rsidRPr="00216F15" w:rsidRDefault="009E1AE7" w:rsidP="009E1AE7">
      <w:pPr>
        <w:rPr>
          <w:noProof/>
        </w:rPr>
      </w:pPr>
    </w:p>
    <w:p w14:paraId="1D75E91E" w14:textId="77777777" w:rsidR="00035A05" w:rsidRDefault="00035A05" w:rsidP="00035A05">
      <w:pPr>
        <w:rPr>
          <w:lang w:eastAsia="zh-CN"/>
        </w:rPr>
      </w:pPr>
    </w:p>
    <w:p w14:paraId="0D5419C3" w14:textId="77777777" w:rsidR="009E1AE7" w:rsidRDefault="009E1AE7" w:rsidP="009371A7">
      <w:pPr>
        <w:pStyle w:val="30"/>
        <w:rPr>
          <w:rFonts w:cs="Arial"/>
          <w:i/>
          <w:color w:val="FF0000"/>
          <w:sz w:val="32"/>
          <w:szCs w:val="32"/>
        </w:rPr>
        <w:sectPr w:rsidR="009E1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7BEAB122" w14:textId="77777777" w:rsidR="00E94B4A" w:rsidRDefault="00E94B4A">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A2276E">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17E34" w14:textId="77777777" w:rsidR="008A4636" w:rsidRDefault="008A4636">
      <w:r>
        <w:separator/>
      </w:r>
    </w:p>
  </w:endnote>
  <w:endnote w:type="continuationSeparator" w:id="0">
    <w:p w14:paraId="0138344F" w14:textId="77777777" w:rsidR="008A4636" w:rsidRDefault="008A4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53EA5" w14:textId="77777777" w:rsidR="008A4636" w:rsidRDefault="008A4636">
      <w:r>
        <w:separator/>
      </w:r>
    </w:p>
  </w:footnote>
  <w:footnote w:type="continuationSeparator" w:id="0">
    <w:p w14:paraId="71DDDE4A" w14:textId="77777777" w:rsidR="008A4636" w:rsidRDefault="008A46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1AE7" w:rsidRDefault="009E1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1AE7" w:rsidRDefault="009E1AE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1AE7" w:rsidRDefault="009E1AE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1AE7" w:rsidRDefault="009E1AE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5"/>
  </w:num>
  <w:num w:numId="5">
    <w:abstractNumId w:val="19"/>
  </w:num>
  <w:num w:numId="6">
    <w:abstractNumId w:val="34"/>
  </w:num>
  <w:num w:numId="7">
    <w:abstractNumId w:val="36"/>
  </w:num>
  <w:num w:numId="8">
    <w:abstractNumId w:val="37"/>
  </w:num>
  <w:num w:numId="9">
    <w:abstractNumId w:val="16"/>
  </w:num>
  <w:num w:numId="10">
    <w:abstractNumId w:val="9"/>
  </w:num>
  <w:num w:numId="11">
    <w:abstractNumId w:val="20"/>
  </w:num>
  <w:num w:numId="12">
    <w:abstractNumId w:val="22"/>
  </w:num>
  <w:num w:numId="13">
    <w:abstractNumId w:val="17"/>
  </w:num>
  <w:num w:numId="14">
    <w:abstractNumId w:val="31"/>
  </w:num>
  <w:num w:numId="15">
    <w:abstractNumId w:val="2"/>
  </w:num>
  <w:num w:numId="16">
    <w:abstractNumId w:val="33"/>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6"/>
  </w:num>
  <w:num w:numId="30">
    <w:abstractNumId w:val="26"/>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2"/>
  </w:num>
  <w:num w:numId="38">
    <w:abstractNumId w:val="27"/>
  </w:num>
  <w:num w:numId="39">
    <w:abstractNumId w:val="13"/>
  </w:num>
  <w:num w:numId="40">
    <w:abstractNumId w:val="30"/>
  </w:num>
  <w:num w:numId="41">
    <w:abstractNumId w:val="24"/>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 w:numId="47">
    <w:abstractNumId w:val="23"/>
    <w:lvlOverride w:ilvl="0">
      <w:startOverride w:val="1"/>
    </w:lvlOverride>
  </w:num>
  <w:num w:numId="48">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05"/>
    <w:rsid w:val="0004606A"/>
    <w:rsid w:val="000737ED"/>
    <w:rsid w:val="000A6394"/>
    <w:rsid w:val="000B6A07"/>
    <w:rsid w:val="000B7FED"/>
    <w:rsid w:val="000C038A"/>
    <w:rsid w:val="000C6598"/>
    <w:rsid w:val="000D3630"/>
    <w:rsid w:val="000D44B3"/>
    <w:rsid w:val="0010576C"/>
    <w:rsid w:val="00145D43"/>
    <w:rsid w:val="00192C46"/>
    <w:rsid w:val="00194C0A"/>
    <w:rsid w:val="001A08B3"/>
    <w:rsid w:val="001A4C75"/>
    <w:rsid w:val="001A7B60"/>
    <w:rsid w:val="001B52F0"/>
    <w:rsid w:val="001B7A65"/>
    <w:rsid w:val="001E41F3"/>
    <w:rsid w:val="001F426E"/>
    <w:rsid w:val="0020226C"/>
    <w:rsid w:val="00210A23"/>
    <w:rsid w:val="00216F15"/>
    <w:rsid w:val="002218A5"/>
    <w:rsid w:val="0026004D"/>
    <w:rsid w:val="002640DD"/>
    <w:rsid w:val="00275D12"/>
    <w:rsid w:val="00284FEB"/>
    <w:rsid w:val="002860C4"/>
    <w:rsid w:val="002B2A18"/>
    <w:rsid w:val="002B5741"/>
    <w:rsid w:val="002C12C4"/>
    <w:rsid w:val="002C570C"/>
    <w:rsid w:val="002E472E"/>
    <w:rsid w:val="00305409"/>
    <w:rsid w:val="00331E3E"/>
    <w:rsid w:val="0034545A"/>
    <w:rsid w:val="003609EF"/>
    <w:rsid w:val="0036231A"/>
    <w:rsid w:val="00374DD4"/>
    <w:rsid w:val="003E1A36"/>
    <w:rsid w:val="00410371"/>
    <w:rsid w:val="004242F1"/>
    <w:rsid w:val="0046200E"/>
    <w:rsid w:val="00486B7C"/>
    <w:rsid w:val="0049051E"/>
    <w:rsid w:val="004B75B7"/>
    <w:rsid w:val="004E1E19"/>
    <w:rsid w:val="004F0102"/>
    <w:rsid w:val="005141D9"/>
    <w:rsid w:val="0051580D"/>
    <w:rsid w:val="005277E8"/>
    <w:rsid w:val="00547111"/>
    <w:rsid w:val="00581474"/>
    <w:rsid w:val="00592D74"/>
    <w:rsid w:val="005E2C44"/>
    <w:rsid w:val="00621188"/>
    <w:rsid w:val="006257ED"/>
    <w:rsid w:val="00653DE4"/>
    <w:rsid w:val="00665C47"/>
    <w:rsid w:val="00695808"/>
    <w:rsid w:val="006B46FB"/>
    <w:rsid w:val="006E21FB"/>
    <w:rsid w:val="0077343D"/>
    <w:rsid w:val="00782A22"/>
    <w:rsid w:val="00792342"/>
    <w:rsid w:val="007977A8"/>
    <w:rsid w:val="007B512A"/>
    <w:rsid w:val="007C2097"/>
    <w:rsid w:val="007D6A07"/>
    <w:rsid w:val="007F7259"/>
    <w:rsid w:val="008040A8"/>
    <w:rsid w:val="0082347C"/>
    <w:rsid w:val="008279FA"/>
    <w:rsid w:val="008626E7"/>
    <w:rsid w:val="008641E7"/>
    <w:rsid w:val="00870EE7"/>
    <w:rsid w:val="008863B9"/>
    <w:rsid w:val="00895DD1"/>
    <w:rsid w:val="008A45A6"/>
    <w:rsid w:val="008A4636"/>
    <w:rsid w:val="008D3CCC"/>
    <w:rsid w:val="008F3789"/>
    <w:rsid w:val="008F455F"/>
    <w:rsid w:val="008F686C"/>
    <w:rsid w:val="009148DE"/>
    <w:rsid w:val="00924E52"/>
    <w:rsid w:val="009371A7"/>
    <w:rsid w:val="00941E30"/>
    <w:rsid w:val="009536E4"/>
    <w:rsid w:val="009777D9"/>
    <w:rsid w:val="009919AB"/>
    <w:rsid w:val="00991B88"/>
    <w:rsid w:val="009A5753"/>
    <w:rsid w:val="009A579D"/>
    <w:rsid w:val="009E1AE7"/>
    <w:rsid w:val="009E3297"/>
    <w:rsid w:val="009F734F"/>
    <w:rsid w:val="00A2276E"/>
    <w:rsid w:val="00A246B6"/>
    <w:rsid w:val="00A47E70"/>
    <w:rsid w:val="00A50CF0"/>
    <w:rsid w:val="00A7671C"/>
    <w:rsid w:val="00A94C89"/>
    <w:rsid w:val="00AA2CBC"/>
    <w:rsid w:val="00AC5820"/>
    <w:rsid w:val="00AD1CD8"/>
    <w:rsid w:val="00AD725B"/>
    <w:rsid w:val="00B258BB"/>
    <w:rsid w:val="00B67B97"/>
    <w:rsid w:val="00B81E45"/>
    <w:rsid w:val="00B968C8"/>
    <w:rsid w:val="00BA3EC5"/>
    <w:rsid w:val="00BA51D9"/>
    <w:rsid w:val="00BB0486"/>
    <w:rsid w:val="00BB5DFC"/>
    <w:rsid w:val="00BD279D"/>
    <w:rsid w:val="00BD6BB8"/>
    <w:rsid w:val="00BE17FD"/>
    <w:rsid w:val="00C66BA2"/>
    <w:rsid w:val="00C870F6"/>
    <w:rsid w:val="00C95985"/>
    <w:rsid w:val="00C9632F"/>
    <w:rsid w:val="00CC5026"/>
    <w:rsid w:val="00CC68D0"/>
    <w:rsid w:val="00D03F9A"/>
    <w:rsid w:val="00D06D51"/>
    <w:rsid w:val="00D24991"/>
    <w:rsid w:val="00D31201"/>
    <w:rsid w:val="00D50255"/>
    <w:rsid w:val="00D66520"/>
    <w:rsid w:val="00D84AE9"/>
    <w:rsid w:val="00D91D27"/>
    <w:rsid w:val="00D945FF"/>
    <w:rsid w:val="00DE34CF"/>
    <w:rsid w:val="00E13F3D"/>
    <w:rsid w:val="00E34898"/>
    <w:rsid w:val="00E73629"/>
    <w:rsid w:val="00E94B4A"/>
    <w:rsid w:val="00EA0C0D"/>
    <w:rsid w:val="00EB09B7"/>
    <w:rsid w:val="00EE7D7C"/>
    <w:rsid w:val="00EF3399"/>
    <w:rsid w:val="00F05FFE"/>
    <w:rsid w:val="00F25D98"/>
    <w:rsid w:val="00F300FB"/>
    <w:rsid w:val="00F309EC"/>
    <w:rsid w:val="00FB6386"/>
    <w:rsid w:val="00FE0F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47"/>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48"/>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8DC21-DFAF-4941-AA23-FE3322D57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490</TotalTime>
  <Pages>33</Pages>
  <Words>5761</Words>
  <Characters>32839</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cp:revision>
  <cp:lastPrinted>1899-12-31T23:00:00Z</cp:lastPrinted>
  <dcterms:created xsi:type="dcterms:W3CDTF">2020-02-03T08:32:00Z</dcterms:created>
  <dcterms:modified xsi:type="dcterms:W3CDTF">2022-09-30T16:41:00Z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